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5706F" w14:textId="77BE4DD3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25AF4">
        <w:rPr>
          <w:b/>
          <w:noProof/>
          <w:sz w:val="24"/>
        </w:rPr>
        <w:t>7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325AF4">
        <w:rPr>
          <w:b/>
          <w:noProof/>
          <w:sz w:val="24"/>
        </w:rPr>
        <w:t>6</w:t>
      </w:r>
    </w:p>
    <w:p w14:paraId="0E874A83" w14:textId="51811228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</w:t>
      </w:r>
      <w:r w:rsidR="00325AF4">
        <w:rPr>
          <w:b/>
          <w:noProof/>
          <w:sz w:val="24"/>
        </w:rPr>
        <w:t>5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325AF4">
        <w:rPr>
          <w:b/>
          <w:noProof/>
          <w:sz w:val="24"/>
        </w:rPr>
        <w:t>23</w:t>
      </w:r>
      <w:r w:rsidR="00325AF4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325AF4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060977" w:rsidR="001E41F3" w:rsidRPr="00410371" w:rsidRDefault="00CC4F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B257C">
              <w:rPr>
                <w:b/>
                <w:noProof/>
                <w:sz w:val="28"/>
              </w:rPr>
              <w:t>29.505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92F8A0" w:rsidR="001E41F3" w:rsidRPr="00410371" w:rsidRDefault="00CC4F6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B257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AF6FE7">
              <w:rPr>
                <w:b/>
                <w:noProof/>
                <w:sz w:val="28"/>
              </w:rPr>
              <w:t>403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6EC5C0" w:rsidR="001E41F3" w:rsidRPr="00410371" w:rsidRDefault="00935C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4CC96A" w:rsidR="001E41F3" w:rsidRPr="00410371" w:rsidRDefault="00CC4F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B257C">
              <w:rPr>
                <w:b/>
                <w:noProof/>
                <w:sz w:val="28"/>
              </w:rPr>
              <w:t>1</w:t>
            </w:r>
            <w:r w:rsidR="002E166E">
              <w:rPr>
                <w:b/>
                <w:noProof/>
                <w:sz w:val="28"/>
              </w:rPr>
              <w:t>7</w:t>
            </w:r>
            <w:r w:rsidR="00BB257C">
              <w:rPr>
                <w:b/>
                <w:noProof/>
                <w:sz w:val="28"/>
              </w:rPr>
              <w:t>.</w:t>
            </w:r>
            <w:r w:rsidR="002E166E">
              <w:rPr>
                <w:b/>
                <w:noProof/>
                <w:sz w:val="28"/>
              </w:rPr>
              <w:t>4</w:t>
            </w:r>
            <w:r w:rsidR="00BB257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04D936" w:rsidR="001E41F3" w:rsidRDefault="007571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Naming Conventions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47C19E" w:rsidR="001E41F3" w:rsidRDefault="0075716C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Mobile</w:t>
            </w:r>
            <w:r w:rsidR="00935CB7"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1E5513" w:rsidR="001E41F3" w:rsidRDefault="0075716C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EAD66D" w:rsidR="001E41F3" w:rsidRDefault="0075716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2021-11-15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57BB01" w:rsidR="001E41F3" w:rsidRDefault="002E16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D325F7" w:rsidR="001E41F3" w:rsidRDefault="0075716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E166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CB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35CB7" w:rsidRDefault="00935CB7" w:rsidP="00935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7CBC42" w:rsidR="00935CB7" w:rsidRDefault="00935CB7" w:rsidP="00935C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per the discussion on naming conventions on CT4#106e, see discussion paper in </w:t>
            </w:r>
            <w:r w:rsidRPr="00B13F05">
              <w:rPr>
                <w:noProof/>
                <w:lang w:eastAsia="zh-CN"/>
              </w:rPr>
              <w:t>C4-215364</w:t>
            </w:r>
            <w:r>
              <w:rPr>
                <w:noProof/>
                <w:lang w:eastAsia="zh-CN"/>
              </w:rPr>
              <w:t xml:space="preserve">, the deviations from naming conventions in the normative text and YAML should be addressed. Essential corrections to </w:t>
            </w:r>
            <w:r w:rsidRPr="0037680F">
              <w:rPr>
                <w:noProof/>
                <w:lang w:eastAsia="zh-CN"/>
              </w:rPr>
              <w:t>Nudr_DataRepository API</w:t>
            </w:r>
            <w:r>
              <w:rPr>
                <w:noProof/>
                <w:lang w:eastAsia="zh-CN"/>
              </w:rPr>
              <w:t xml:space="preserve"> are absolutely necessary for removing deviations from naming convention guidance specified in 3GPP TS 29.501.</w:t>
            </w:r>
          </w:p>
        </w:tc>
      </w:tr>
      <w:tr w:rsidR="00935CB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35CB7" w:rsidRDefault="00935CB7" w:rsidP="00935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35CB7" w:rsidRDefault="00935CB7" w:rsidP="00935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CB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35CB7" w:rsidRDefault="00935CB7" w:rsidP="00935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19210B" w:rsidR="00935CB7" w:rsidRDefault="00935CB7" w:rsidP="00935C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'</w:t>
            </w:r>
            <w:r w:rsidRPr="00533C32">
              <w:t>supported</w:t>
            </w:r>
            <w:r>
              <w:t>-F</w:t>
            </w:r>
            <w:r w:rsidRPr="00533C32">
              <w:t>eatures</w:t>
            </w:r>
            <w:r>
              <w:rPr>
                <w:noProof/>
                <w:lang w:eastAsia="zh-CN"/>
              </w:rPr>
              <w:t>' query parameter is replaced with '</w:t>
            </w:r>
            <w:r w:rsidRPr="00533C32">
              <w:t>supported</w:t>
            </w:r>
            <w:r>
              <w:t>-f</w:t>
            </w:r>
            <w:r w:rsidRPr="00533C32">
              <w:t>eatures</w:t>
            </w:r>
            <w:r>
              <w:rPr>
                <w:noProof/>
                <w:lang w:eastAsia="zh-CN"/>
              </w:rPr>
              <w:t>'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0A22BD" w:rsidR="001E41F3" w:rsidRDefault="00B13F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isk of interoperability issue.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70131B" w:rsidR="001E41F3" w:rsidRDefault="009C0F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.2.19B.3.1, 5.2.28.3.1,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F1305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13055" w:rsidRDefault="00F13055" w:rsidP="00F13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5FF1CE" w14:textId="77777777" w:rsidR="00F13055" w:rsidRDefault="00F13055" w:rsidP="00F130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essential backward compatible corrections to the Nudr_dr API. </w:t>
            </w:r>
          </w:p>
          <w:p w14:paraId="00D3B8F7" w14:textId="5282A7A1" w:rsidR="00F13055" w:rsidRDefault="00F13055" w:rsidP="00F130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J</w:t>
            </w:r>
            <w:r>
              <w:rPr>
                <w:noProof/>
                <w:lang w:eastAsia="zh-CN"/>
              </w:rPr>
              <w:t xml:space="preserve">ustification for backward compatibility: there are quite a number of occurances of 'supported-features' query parameter in this spec, the majority are following the naming convention while only few occurances are not. </w:t>
            </w:r>
            <w:r w:rsidR="003F3A77">
              <w:rPr>
                <w:noProof/>
                <w:lang w:eastAsia="zh-CN"/>
              </w:rPr>
              <w:t>Therefore implementors can easily identify this as simple editorial error.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FCCFD1" w14:textId="77777777" w:rsidR="004503F4" w:rsidRDefault="004503F4" w:rsidP="004503F4">
      <w:pPr>
        <w:pStyle w:val="6"/>
      </w:pPr>
      <w:bookmarkStart w:id="1" w:name="_Toc58584450"/>
      <w:bookmarkStart w:id="2" w:name="_Toc56520744"/>
      <w:bookmarkStart w:id="3" w:name="_Toc74947175"/>
      <w:r>
        <w:t>5.2.19B.3.1</w:t>
      </w:r>
      <w:r>
        <w:tab/>
        <w:t>GET</w:t>
      </w:r>
      <w:bookmarkEnd w:id="1"/>
      <w:bookmarkEnd w:id="2"/>
      <w:bookmarkEnd w:id="3"/>
    </w:p>
    <w:p w14:paraId="60BD4942" w14:textId="77777777" w:rsidR="004503F4" w:rsidRDefault="004503F4" w:rsidP="004503F4">
      <w:pPr>
        <w:outlineLvl w:val="0"/>
      </w:pPr>
      <w:r>
        <w:t>This method shall support the URI query parameters specified in table 5.2.19B.3.1-1.</w:t>
      </w:r>
    </w:p>
    <w:p w14:paraId="58B05BFE" w14:textId="77777777" w:rsidR="004503F4" w:rsidRDefault="004503F4" w:rsidP="004503F4">
      <w:pPr>
        <w:pStyle w:val="TH"/>
        <w:outlineLvl w:val="0"/>
        <w:rPr>
          <w:rFonts w:cs="Arial"/>
        </w:rPr>
      </w:pPr>
      <w:r>
        <w:t>Table 5.2.19B.3.1-1: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46"/>
        <w:gridCol w:w="1678"/>
        <w:gridCol w:w="296"/>
        <w:gridCol w:w="1068"/>
        <w:gridCol w:w="4845"/>
      </w:tblGrid>
      <w:tr w:rsidR="004503F4" w14:paraId="4139DBD4" w14:textId="77777777" w:rsidTr="00192A5D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C5F226" w14:textId="77777777" w:rsidR="004503F4" w:rsidRDefault="004503F4" w:rsidP="00192A5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E74B3C" w14:textId="77777777" w:rsidR="004503F4" w:rsidRDefault="004503F4" w:rsidP="00192A5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3E15CF" w14:textId="77777777" w:rsidR="004503F4" w:rsidRDefault="004503F4" w:rsidP="00192A5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D7A9C7" w14:textId="77777777" w:rsidR="004503F4" w:rsidRDefault="004503F4" w:rsidP="00192A5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2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98E945" w14:textId="77777777" w:rsidR="004503F4" w:rsidRDefault="004503F4" w:rsidP="00192A5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4503F4" w14:paraId="12B8F7B3" w14:textId="77777777" w:rsidTr="00192A5D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B31846" w14:textId="1FC9CBA6" w:rsidR="004503F4" w:rsidRDefault="0023395F" w:rsidP="00192A5D">
            <w:pPr>
              <w:pStyle w:val="TAL"/>
              <w:rPr>
                <w:lang w:val="en-US" w:eastAsia="zh-CN"/>
              </w:rPr>
            </w:pPr>
            <w:ins w:id="4" w:author="Song Yue" w:date="2021-11-02T10:09:00Z">
              <w:r>
                <w:rPr>
                  <w:lang w:val="en-US"/>
                </w:rPr>
                <w:t>s</w:t>
              </w:r>
            </w:ins>
            <w:del w:id="5" w:author="Song Yue" w:date="2021-11-02T10:09:00Z">
              <w:r w:rsidDel="0023395F">
                <w:rPr>
                  <w:lang w:val="en-US"/>
                </w:rPr>
                <w:delText>S</w:delText>
              </w:r>
            </w:del>
            <w:r w:rsidR="004503F4">
              <w:rPr>
                <w:lang w:val="en-US"/>
              </w:rPr>
              <w:t>upported</w:t>
            </w:r>
            <w:ins w:id="6" w:author="Song Yue" w:date="2021-11-02T10:09:00Z">
              <w:r>
                <w:rPr>
                  <w:lang w:val="en-US"/>
                </w:rPr>
                <w:t>-</w:t>
              </w:r>
            </w:ins>
            <w:del w:id="7" w:author="Song Yue" w:date="2021-11-02T10:09:00Z">
              <w:r w:rsidR="004503F4" w:rsidDel="0023395F">
                <w:rPr>
                  <w:lang w:val="en-US"/>
                </w:rPr>
                <w:delText>F</w:delText>
              </w:r>
            </w:del>
            <w:ins w:id="8" w:author="Song Yue" w:date="2021-11-02T10:09:00Z">
              <w:r>
                <w:rPr>
                  <w:lang w:val="en-US"/>
                </w:rPr>
                <w:t>f</w:t>
              </w:r>
            </w:ins>
            <w:r w:rsidR="004503F4">
              <w:rPr>
                <w:lang w:val="en-US"/>
              </w:rPr>
              <w:t>eatures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B72179" w14:textId="77777777" w:rsidR="004503F4" w:rsidRDefault="004503F4" w:rsidP="00192A5D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SupportedFeatures</w:t>
            </w:r>
            <w:proofErr w:type="spellEnd"/>
          </w:p>
        </w:tc>
        <w:tc>
          <w:tcPr>
            <w:tcW w:w="1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8C1C50" w14:textId="77777777" w:rsidR="004503F4" w:rsidRDefault="004503F4" w:rsidP="00192A5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26FE7C" w14:textId="77777777" w:rsidR="004503F4" w:rsidRDefault="004503F4" w:rsidP="00192A5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25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FD9138" w14:textId="77777777" w:rsidR="004503F4" w:rsidRDefault="004503F4" w:rsidP="00192A5D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see 3GPP TS 29.500 [8] clause 6.6</w:t>
            </w:r>
          </w:p>
        </w:tc>
      </w:tr>
    </w:tbl>
    <w:p w14:paraId="5D034626" w14:textId="77777777" w:rsidR="004503F4" w:rsidRDefault="004503F4" w:rsidP="004503F4"/>
    <w:p w14:paraId="61A6FB84" w14:textId="77777777" w:rsidR="004503F4" w:rsidRDefault="004503F4" w:rsidP="004503F4">
      <w:r>
        <w:t>This method shall support the request data structures specified in table 5.2.19B.3.1-2 and the response data structures and response codes specified in table 5.2.19B.3.1-3.</w:t>
      </w:r>
    </w:p>
    <w:p w14:paraId="70E7279F" w14:textId="77777777" w:rsidR="004503F4" w:rsidRPr="0018652B" w:rsidRDefault="004503F4" w:rsidP="004503F4">
      <w:pPr>
        <w:pStyle w:val="PL"/>
        <w:rPr>
          <w:b/>
          <w:bCs/>
          <w:color w:val="0070C0"/>
          <w:lang w:eastAsia="zh-CN"/>
        </w:rPr>
      </w:pPr>
      <w:r w:rsidRPr="0018652B">
        <w:rPr>
          <w:b/>
          <w:bCs/>
          <w:color w:val="0070C0"/>
          <w:lang w:eastAsia="zh-CN"/>
        </w:rPr>
        <w:t>**********skipped for clarity**********</w:t>
      </w:r>
    </w:p>
    <w:p w14:paraId="11DB8CA9" w14:textId="58809ECC" w:rsidR="004503F4" w:rsidRDefault="004503F4" w:rsidP="00F15DE3"/>
    <w:p w14:paraId="434F5CD9" w14:textId="77777777" w:rsidR="006C5CA0" w:rsidRPr="006B5418" w:rsidRDefault="006C5CA0" w:rsidP="006C5C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958EB7F" w14:textId="77777777" w:rsidR="006C5CA0" w:rsidRDefault="006C5CA0" w:rsidP="00F15DE3"/>
    <w:p w14:paraId="3A52961C" w14:textId="77777777" w:rsidR="006C5CA0" w:rsidRPr="00533C32" w:rsidRDefault="006C5CA0" w:rsidP="006C5CA0">
      <w:pPr>
        <w:pStyle w:val="6"/>
      </w:pPr>
      <w:bookmarkStart w:id="9" w:name="_Toc20127107"/>
      <w:bookmarkStart w:id="10" w:name="_Toc27589083"/>
      <w:bookmarkStart w:id="11" w:name="_Toc36459884"/>
      <w:bookmarkStart w:id="12" w:name="_Toc45029468"/>
      <w:bookmarkStart w:id="13" w:name="_Toc56520088"/>
      <w:bookmarkStart w:id="14" w:name="_Toc74947252"/>
      <w:r w:rsidRPr="00533C32">
        <w:t>5.2.28.3.1</w:t>
      </w:r>
      <w:r w:rsidRPr="00533C32">
        <w:tab/>
        <w:t>GET</w:t>
      </w:r>
      <w:bookmarkEnd w:id="9"/>
      <w:bookmarkEnd w:id="10"/>
      <w:bookmarkEnd w:id="11"/>
      <w:bookmarkEnd w:id="12"/>
      <w:bookmarkEnd w:id="13"/>
      <w:bookmarkEnd w:id="14"/>
    </w:p>
    <w:p w14:paraId="0D557A48" w14:textId="77777777" w:rsidR="006C5CA0" w:rsidRPr="00533C32" w:rsidRDefault="006C5CA0" w:rsidP="006C5CA0">
      <w:pPr>
        <w:outlineLvl w:val="0"/>
      </w:pPr>
      <w:r w:rsidRPr="00533C32">
        <w:t>This method shall support the URI query parameters specified in table 5.2.28.3.1-1.</w:t>
      </w:r>
    </w:p>
    <w:p w14:paraId="2340C1EC" w14:textId="77777777" w:rsidR="006C5CA0" w:rsidRPr="00533C32" w:rsidRDefault="006C5CA0" w:rsidP="006C5CA0">
      <w:pPr>
        <w:pStyle w:val="TH"/>
        <w:outlineLvl w:val="0"/>
        <w:rPr>
          <w:rFonts w:cs="Arial"/>
        </w:rPr>
      </w:pPr>
      <w:r w:rsidRPr="00533C32">
        <w:t>Table 5.2.28.3.1-1: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6C5CA0" w:rsidRPr="00BC4D08" w14:paraId="412F92CD" w14:textId="77777777" w:rsidTr="00192A5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5C4332" w14:textId="77777777" w:rsidR="006C5CA0" w:rsidRPr="00D5200C" w:rsidRDefault="006C5CA0" w:rsidP="00192A5D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8A7B15" w14:textId="77777777" w:rsidR="006C5CA0" w:rsidRPr="00D5200C" w:rsidRDefault="006C5CA0" w:rsidP="00192A5D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A084A9" w14:textId="77777777" w:rsidR="006C5CA0" w:rsidRPr="00D5200C" w:rsidRDefault="006C5CA0" w:rsidP="00192A5D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0E0B6E" w14:textId="77777777" w:rsidR="006C5CA0" w:rsidRPr="00D5200C" w:rsidRDefault="006C5CA0" w:rsidP="00192A5D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D9521B" w14:textId="77777777" w:rsidR="006C5CA0" w:rsidRPr="00D5200C" w:rsidRDefault="006C5CA0" w:rsidP="00192A5D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6C5CA0" w:rsidRPr="00BC4D08" w14:paraId="3740D3BC" w14:textId="77777777" w:rsidTr="00192A5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1F96C4" w14:textId="77777777" w:rsidR="006C5CA0" w:rsidRPr="00D5200C" w:rsidRDefault="006C5CA0" w:rsidP="00192A5D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fields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E7C44E" w14:textId="77777777" w:rsidR="006C5CA0" w:rsidRPr="00D5200C" w:rsidRDefault="006C5CA0" w:rsidP="00192A5D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array(string)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62BBC6" w14:textId="77777777" w:rsidR="006C5CA0" w:rsidRPr="00D5200C" w:rsidRDefault="006C5CA0" w:rsidP="00192A5D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CA9A28" w14:textId="77777777" w:rsidR="006C5CA0" w:rsidRPr="00D5200C" w:rsidRDefault="006C5CA0" w:rsidP="00192A5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1</w:t>
            </w:r>
            <w:del w:id="15" w:author="Song Yue1" w:date="2021-11-18T08:54:00Z">
              <w:r w:rsidRPr="00D5200C" w:rsidDel="008D0059">
                <w:rPr>
                  <w:lang w:val="en-US"/>
                </w:rPr>
                <w:delText>-</w:delText>
              </w:r>
            </w:del>
            <w:r w:rsidRPr="00D5200C">
              <w:rPr>
                <w:lang w:val="en-US"/>
              </w:rPr>
              <w:t>..N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288DADA" w14:textId="77777777" w:rsidR="006C5CA0" w:rsidRPr="00D5200C" w:rsidRDefault="006C5CA0" w:rsidP="00192A5D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When the NF consumer only retrieves a subset of the resource, the " fields " query parameter shall be included. The " fields " query parameter contains the pointers of the attribute(s) to be retrieved.</w:t>
            </w:r>
          </w:p>
        </w:tc>
      </w:tr>
      <w:tr w:rsidR="006C5CA0" w:rsidRPr="00BC4D08" w14:paraId="0D94B35C" w14:textId="77777777" w:rsidTr="00192A5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079469" w14:textId="1B96721A" w:rsidR="006C5CA0" w:rsidRPr="00D5200C" w:rsidRDefault="0023395F" w:rsidP="00192A5D">
            <w:pPr>
              <w:pStyle w:val="TAL"/>
              <w:rPr>
                <w:lang w:val="en-US" w:eastAsia="zh-CN"/>
              </w:rPr>
            </w:pPr>
            <w:ins w:id="16" w:author="Song Yue" w:date="2021-11-02T10:09:00Z">
              <w:r>
                <w:rPr>
                  <w:lang w:val="en-US"/>
                </w:rPr>
                <w:t>s</w:t>
              </w:r>
            </w:ins>
            <w:del w:id="17" w:author="Song Yue" w:date="2021-11-02T10:09:00Z">
              <w:r w:rsidRPr="00D5200C" w:rsidDel="0023395F">
                <w:rPr>
                  <w:lang w:val="en-US"/>
                </w:rPr>
                <w:delText>S</w:delText>
              </w:r>
            </w:del>
            <w:r w:rsidR="006C5CA0" w:rsidRPr="00D5200C">
              <w:rPr>
                <w:lang w:val="en-US"/>
              </w:rPr>
              <w:t>upported</w:t>
            </w:r>
            <w:ins w:id="18" w:author="Song Yue" w:date="2021-11-02T10:09:00Z">
              <w:r>
                <w:rPr>
                  <w:lang w:val="en-US"/>
                </w:rPr>
                <w:t>-f</w:t>
              </w:r>
            </w:ins>
            <w:del w:id="19" w:author="Song Yue" w:date="2021-11-02T10:09:00Z">
              <w:r w:rsidR="006C5CA0" w:rsidRPr="00D5200C" w:rsidDel="0023395F">
                <w:rPr>
                  <w:lang w:val="en-US"/>
                </w:rPr>
                <w:delText>F</w:delText>
              </w:r>
            </w:del>
            <w:r w:rsidR="006C5CA0" w:rsidRPr="00D5200C">
              <w:rPr>
                <w:lang w:val="en-US"/>
              </w:rPr>
              <w:t>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D55411" w14:textId="77777777" w:rsidR="006C5CA0" w:rsidRPr="00D5200C" w:rsidRDefault="006C5CA0" w:rsidP="00192A5D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06D470" w14:textId="77777777" w:rsidR="006C5CA0" w:rsidRPr="00D5200C" w:rsidRDefault="006C5CA0" w:rsidP="00192A5D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10925E" w14:textId="77777777" w:rsidR="006C5CA0" w:rsidRPr="00D5200C" w:rsidRDefault="006C5CA0" w:rsidP="00192A5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CC1D82" w14:textId="77777777" w:rsidR="006C5CA0" w:rsidRPr="00D5200C" w:rsidRDefault="006C5CA0" w:rsidP="00192A5D">
            <w:pPr>
              <w:pStyle w:val="TAL"/>
              <w:rPr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see</w:t>
            </w:r>
            <w:del w:id="20" w:author="Song Yue1" w:date="2021-11-18T08:54:00Z">
              <w:r w:rsidRPr="00D5200C" w:rsidDel="008D0059">
                <w:rPr>
                  <w:rFonts w:cs="Arial"/>
                  <w:szCs w:val="18"/>
                  <w:lang w:val="en-US"/>
                </w:rPr>
                <w:delText xml:space="preserve"> </w:delText>
              </w:r>
            </w:del>
            <w:r w:rsidRPr="00D5200C">
              <w:rPr>
                <w:rFonts w:cs="Arial"/>
                <w:szCs w:val="18"/>
                <w:lang w:val="en-US"/>
              </w:rPr>
              <w:t xml:space="preserve"> 3GPP TS 29.500 [8] clause 6.6</w:t>
            </w:r>
          </w:p>
        </w:tc>
      </w:tr>
    </w:tbl>
    <w:p w14:paraId="1CB18D91" w14:textId="77777777" w:rsidR="006C5CA0" w:rsidRPr="00533C32" w:rsidRDefault="006C5CA0" w:rsidP="006C5CA0"/>
    <w:p w14:paraId="2BC02EA5" w14:textId="6AB41DA0" w:rsidR="006C5CA0" w:rsidRPr="006C5CA0" w:rsidRDefault="006C5CA0" w:rsidP="00F15DE3">
      <w:r w:rsidRPr="00533C32">
        <w:t>This method shall support the request data structures specified in table 5.2.28.3.1-2 and the response data structures and response codes specified in table 5.2.28.3.1-3.</w:t>
      </w:r>
    </w:p>
    <w:p w14:paraId="4CDF027D" w14:textId="77777777" w:rsidR="006C5CA0" w:rsidRPr="0018652B" w:rsidRDefault="006C5CA0" w:rsidP="006C5CA0">
      <w:pPr>
        <w:pStyle w:val="PL"/>
        <w:rPr>
          <w:b/>
          <w:bCs/>
          <w:color w:val="0070C0"/>
          <w:lang w:eastAsia="zh-CN"/>
        </w:rPr>
      </w:pPr>
      <w:r w:rsidRPr="0018652B">
        <w:rPr>
          <w:b/>
          <w:bCs/>
          <w:color w:val="0070C0"/>
          <w:lang w:eastAsia="zh-CN"/>
        </w:rPr>
        <w:t>**********skipped for clarity**********</w:t>
      </w:r>
    </w:p>
    <w:p w14:paraId="195DB0C1" w14:textId="77777777" w:rsidR="006C5CA0" w:rsidRPr="0018652B" w:rsidRDefault="006C5CA0" w:rsidP="00F15DE3"/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76E3FF8" w14:textId="77777777" w:rsidR="0018652B" w:rsidRPr="00533C32" w:rsidRDefault="0018652B" w:rsidP="0018652B">
      <w:pPr>
        <w:pStyle w:val="2"/>
      </w:pPr>
      <w:bookmarkStart w:id="21" w:name="_Toc20127197"/>
      <w:bookmarkStart w:id="22" w:name="_Toc27589188"/>
      <w:bookmarkStart w:id="23" w:name="_Toc36459994"/>
      <w:bookmarkStart w:id="24" w:name="_Toc45029590"/>
      <w:bookmarkStart w:id="25" w:name="_Toc56520221"/>
      <w:bookmarkStart w:id="26" w:name="_Toc74947416"/>
      <w:r w:rsidRPr="00533C32">
        <w:t>A.2</w:t>
      </w:r>
      <w:r w:rsidRPr="00533C32">
        <w:tab/>
      </w:r>
      <w:proofErr w:type="spellStart"/>
      <w:r w:rsidRPr="00533C32">
        <w:t>Nudr_DataRepository</w:t>
      </w:r>
      <w:proofErr w:type="spellEnd"/>
      <w:r w:rsidRPr="00533C32">
        <w:t xml:space="preserve"> API for Subscription Data</w:t>
      </w:r>
      <w:bookmarkEnd w:id="21"/>
      <w:bookmarkEnd w:id="22"/>
      <w:bookmarkEnd w:id="23"/>
      <w:bookmarkEnd w:id="24"/>
      <w:bookmarkEnd w:id="25"/>
      <w:bookmarkEnd w:id="26"/>
    </w:p>
    <w:p w14:paraId="1B98DBFF" w14:textId="77777777" w:rsidR="0018652B" w:rsidRPr="00533C32" w:rsidRDefault="0018652B" w:rsidP="0018652B">
      <w:pPr>
        <w:rPr>
          <w:lang w:eastAsia="zh-CN"/>
        </w:rPr>
      </w:pPr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523C8360" w14:textId="77777777" w:rsidR="0018652B" w:rsidRPr="00533C32" w:rsidRDefault="0018652B" w:rsidP="0018652B">
      <w:pPr>
        <w:pStyle w:val="PL"/>
        <w:rPr>
          <w:lang w:eastAsia="zh-CN"/>
        </w:rPr>
      </w:pPr>
    </w:p>
    <w:p w14:paraId="7688ED7D" w14:textId="7E0BB8A9" w:rsidR="0018652B" w:rsidRDefault="0018652B" w:rsidP="0018652B">
      <w:pPr>
        <w:pStyle w:val="PL"/>
      </w:pPr>
      <w:r w:rsidRPr="00533C32">
        <w:t>openapi: 3.0.0</w:t>
      </w:r>
    </w:p>
    <w:p w14:paraId="22B82D19" w14:textId="0DED600E" w:rsidR="0018652B" w:rsidRPr="0018652B" w:rsidRDefault="0018652B" w:rsidP="0018652B">
      <w:pPr>
        <w:pStyle w:val="PL"/>
        <w:rPr>
          <w:b/>
          <w:bCs/>
          <w:color w:val="0070C0"/>
          <w:lang w:eastAsia="zh-CN"/>
        </w:rPr>
      </w:pPr>
      <w:r w:rsidRPr="0018652B">
        <w:rPr>
          <w:b/>
          <w:bCs/>
          <w:color w:val="0070C0"/>
          <w:lang w:eastAsia="zh-CN"/>
        </w:rPr>
        <w:t>**********skipped for clarity**********</w:t>
      </w:r>
    </w:p>
    <w:p w14:paraId="1742BAF4" w14:textId="77777777" w:rsidR="0057128F" w:rsidRPr="00533C32" w:rsidRDefault="0057128F" w:rsidP="0057128F">
      <w:pPr>
        <w:pStyle w:val="PL"/>
      </w:pPr>
      <w:r w:rsidRPr="00533C32">
        <w:t xml:space="preserve">    get:</w:t>
      </w:r>
    </w:p>
    <w:p w14:paraId="760ACEEC" w14:textId="77777777" w:rsidR="0057128F" w:rsidRPr="00533C32" w:rsidRDefault="0057128F" w:rsidP="0057128F">
      <w:pPr>
        <w:pStyle w:val="PL"/>
      </w:pPr>
      <w:r w:rsidRPr="00533C32">
        <w:t xml:space="preserve">      summary: Retrieves the SoR acknowledgement information of a UE</w:t>
      </w:r>
    </w:p>
    <w:p w14:paraId="17B11AFD" w14:textId="77777777" w:rsidR="0057128F" w:rsidRPr="00533C32" w:rsidRDefault="0057128F" w:rsidP="0057128F">
      <w:pPr>
        <w:pStyle w:val="PL"/>
      </w:pPr>
      <w:r w:rsidRPr="00533C32">
        <w:t xml:space="preserve">      operationId: QueryAuthSoR</w:t>
      </w:r>
    </w:p>
    <w:p w14:paraId="00651B14" w14:textId="77777777" w:rsidR="0057128F" w:rsidRPr="00533C32" w:rsidRDefault="0057128F" w:rsidP="0057128F">
      <w:pPr>
        <w:pStyle w:val="PL"/>
      </w:pPr>
      <w:r w:rsidRPr="00533C32">
        <w:t xml:space="preserve">      tags:</w:t>
      </w:r>
    </w:p>
    <w:p w14:paraId="41CC8676" w14:textId="77777777" w:rsidR="0057128F" w:rsidRPr="00533C32" w:rsidRDefault="0057128F" w:rsidP="0057128F">
      <w:pPr>
        <w:pStyle w:val="PL"/>
      </w:pPr>
      <w:r w:rsidRPr="00533C32">
        <w:t xml:space="preserve">        - Authentication SoR (Document)</w:t>
      </w:r>
    </w:p>
    <w:p w14:paraId="5E4F3F8C" w14:textId="77777777" w:rsidR="0057128F" w:rsidRPr="00533C32" w:rsidRDefault="0057128F" w:rsidP="0057128F">
      <w:pPr>
        <w:pStyle w:val="PL"/>
      </w:pPr>
      <w:r w:rsidRPr="00533C32">
        <w:t xml:space="preserve">      parameters:</w:t>
      </w:r>
    </w:p>
    <w:p w14:paraId="2145CE8E" w14:textId="77777777" w:rsidR="0057128F" w:rsidRPr="00533C32" w:rsidRDefault="0057128F" w:rsidP="0057128F">
      <w:pPr>
        <w:pStyle w:val="PL"/>
      </w:pPr>
      <w:r w:rsidRPr="00533C32">
        <w:t xml:space="preserve">        - name: ueId</w:t>
      </w:r>
    </w:p>
    <w:p w14:paraId="0E11D842" w14:textId="77777777" w:rsidR="0057128F" w:rsidRPr="00533C32" w:rsidRDefault="0057128F" w:rsidP="0057128F">
      <w:pPr>
        <w:pStyle w:val="PL"/>
      </w:pPr>
      <w:r w:rsidRPr="00533C32">
        <w:t xml:space="preserve">          in: path</w:t>
      </w:r>
    </w:p>
    <w:p w14:paraId="5DA21811" w14:textId="77777777" w:rsidR="0057128F" w:rsidRPr="00533C32" w:rsidRDefault="0057128F" w:rsidP="0057128F">
      <w:pPr>
        <w:pStyle w:val="PL"/>
      </w:pPr>
      <w:r w:rsidRPr="00533C32">
        <w:t xml:space="preserve">          description: UE id</w:t>
      </w:r>
    </w:p>
    <w:p w14:paraId="2E8237F1" w14:textId="77777777" w:rsidR="0057128F" w:rsidRPr="00533C32" w:rsidRDefault="0057128F" w:rsidP="0057128F">
      <w:pPr>
        <w:pStyle w:val="PL"/>
      </w:pPr>
      <w:r w:rsidRPr="00533C32">
        <w:t xml:space="preserve">          required: true</w:t>
      </w:r>
    </w:p>
    <w:p w14:paraId="54A8E461" w14:textId="77777777" w:rsidR="0057128F" w:rsidRPr="00533C32" w:rsidRDefault="0057128F" w:rsidP="0057128F">
      <w:pPr>
        <w:pStyle w:val="PL"/>
      </w:pPr>
      <w:r w:rsidRPr="00533C32">
        <w:t xml:space="preserve">          schema:</w:t>
      </w:r>
    </w:p>
    <w:p w14:paraId="6E4E302E" w14:textId="77777777" w:rsidR="0057128F" w:rsidRPr="00533C32" w:rsidRDefault="0057128F" w:rsidP="0057128F">
      <w:pPr>
        <w:pStyle w:val="PL"/>
        <w:rPr>
          <w:lang w:eastAsia="zh-CN"/>
        </w:rPr>
      </w:pPr>
      <w:r w:rsidRPr="00533C32">
        <w:lastRenderedPageBreak/>
        <w:t xml:space="preserve">            $ref: 'TS29571_CommonData.yaml#/components/schemas/</w:t>
      </w:r>
      <w:r>
        <w:t>Supi</w:t>
      </w:r>
      <w:r w:rsidRPr="00533C32">
        <w:t>'</w:t>
      </w:r>
    </w:p>
    <w:p w14:paraId="489B57D6" w14:textId="5789918E" w:rsidR="0057128F" w:rsidRPr="00533C32" w:rsidRDefault="0057128F" w:rsidP="0057128F">
      <w:pPr>
        <w:pStyle w:val="PL"/>
      </w:pPr>
      <w:r w:rsidRPr="00533C32">
        <w:t xml:space="preserve">        - name: supported</w:t>
      </w:r>
      <w:ins w:id="27" w:author="Song Yue" w:date="2021-11-02T10:10:00Z">
        <w:r w:rsidR="00D35AB4">
          <w:t>-f</w:t>
        </w:r>
      </w:ins>
      <w:del w:id="28" w:author="Song Yue" w:date="2021-11-02T10:09:00Z">
        <w:r w:rsidRPr="00533C32" w:rsidDel="00D35AB4">
          <w:delText>F</w:delText>
        </w:r>
      </w:del>
      <w:r w:rsidRPr="00533C32">
        <w:t>eatures</w:t>
      </w:r>
    </w:p>
    <w:p w14:paraId="0A8581CA" w14:textId="77777777" w:rsidR="0057128F" w:rsidRPr="00533C32" w:rsidRDefault="0057128F" w:rsidP="0057128F">
      <w:pPr>
        <w:pStyle w:val="PL"/>
      </w:pPr>
      <w:r w:rsidRPr="00533C32">
        <w:t xml:space="preserve">          in: query</w:t>
      </w:r>
    </w:p>
    <w:p w14:paraId="3ED0DC14" w14:textId="77777777" w:rsidR="0057128F" w:rsidRPr="00533C32" w:rsidRDefault="0057128F" w:rsidP="0057128F">
      <w:pPr>
        <w:pStyle w:val="PL"/>
      </w:pPr>
      <w:r w:rsidRPr="00533C32">
        <w:t xml:space="preserve">          description: Supported Features</w:t>
      </w:r>
    </w:p>
    <w:p w14:paraId="6D97BFDB" w14:textId="77777777" w:rsidR="0057128F" w:rsidRPr="00533C32" w:rsidRDefault="0057128F" w:rsidP="0057128F">
      <w:pPr>
        <w:pStyle w:val="PL"/>
      </w:pPr>
      <w:r w:rsidRPr="00533C32">
        <w:t xml:space="preserve">          schema:</w:t>
      </w:r>
    </w:p>
    <w:p w14:paraId="71A83788" w14:textId="77777777" w:rsidR="0057128F" w:rsidRPr="00533C32" w:rsidRDefault="0057128F" w:rsidP="0057128F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7441C72A" w14:textId="77777777" w:rsidR="0057128F" w:rsidRPr="0018652B" w:rsidRDefault="0057128F" w:rsidP="0057128F">
      <w:pPr>
        <w:pStyle w:val="PL"/>
        <w:rPr>
          <w:b/>
          <w:bCs/>
          <w:color w:val="0070C0"/>
          <w:lang w:eastAsia="zh-CN"/>
        </w:rPr>
      </w:pPr>
      <w:r w:rsidRPr="0018652B">
        <w:rPr>
          <w:b/>
          <w:bCs/>
          <w:color w:val="0070C0"/>
          <w:lang w:eastAsia="zh-CN"/>
        </w:rPr>
        <w:t>**********skipped for clarity**********</w:t>
      </w:r>
    </w:p>
    <w:p w14:paraId="609F4C79" w14:textId="77777777" w:rsidR="0057128F" w:rsidRPr="00533C32" w:rsidRDefault="0057128F" w:rsidP="0057128F">
      <w:pPr>
        <w:pStyle w:val="PL"/>
      </w:pPr>
      <w:r w:rsidRPr="00533C32">
        <w:t xml:space="preserve">    get:</w:t>
      </w:r>
    </w:p>
    <w:p w14:paraId="5A45A67B" w14:textId="77777777" w:rsidR="0057128F" w:rsidRPr="00533C32" w:rsidRDefault="0057128F" w:rsidP="0057128F">
      <w:pPr>
        <w:pStyle w:val="PL"/>
      </w:pPr>
      <w:r w:rsidRPr="00533C32">
        <w:t xml:space="preserve">      summary: Retrieves the UPU acknowledgement information of a UE</w:t>
      </w:r>
    </w:p>
    <w:p w14:paraId="3D10A56F" w14:textId="77777777" w:rsidR="0057128F" w:rsidRPr="00533C32" w:rsidRDefault="0057128F" w:rsidP="0057128F">
      <w:pPr>
        <w:pStyle w:val="PL"/>
      </w:pPr>
      <w:r w:rsidRPr="00533C32">
        <w:t xml:space="preserve">      operationId: QueryAuthUPU</w:t>
      </w:r>
    </w:p>
    <w:p w14:paraId="42A76A9E" w14:textId="77777777" w:rsidR="0057128F" w:rsidRPr="00533C32" w:rsidRDefault="0057128F" w:rsidP="0057128F">
      <w:pPr>
        <w:pStyle w:val="PL"/>
      </w:pPr>
      <w:r w:rsidRPr="00533C32">
        <w:t xml:space="preserve">      tags:</w:t>
      </w:r>
    </w:p>
    <w:p w14:paraId="2BB1FA54" w14:textId="77777777" w:rsidR="0057128F" w:rsidRPr="00533C32" w:rsidRDefault="0057128F" w:rsidP="0057128F">
      <w:pPr>
        <w:pStyle w:val="PL"/>
      </w:pPr>
      <w:r w:rsidRPr="00533C32">
        <w:t xml:space="preserve">        - Authentication UPU (Document)</w:t>
      </w:r>
    </w:p>
    <w:p w14:paraId="65DD3491" w14:textId="77777777" w:rsidR="0057128F" w:rsidRPr="00533C32" w:rsidRDefault="0057128F" w:rsidP="0057128F">
      <w:pPr>
        <w:pStyle w:val="PL"/>
      </w:pPr>
      <w:r w:rsidRPr="00533C32">
        <w:t xml:space="preserve">      parameters:</w:t>
      </w:r>
    </w:p>
    <w:p w14:paraId="72368686" w14:textId="77777777" w:rsidR="0057128F" w:rsidRPr="00533C32" w:rsidRDefault="0057128F" w:rsidP="0057128F">
      <w:pPr>
        <w:pStyle w:val="PL"/>
      </w:pPr>
      <w:r w:rsidRPr="00533C32">
        <w:t xml:space="preserve">        - name: ueId</w:t>
      </w:r>
    </w:p>
    <w:p w14:paraId="30D3B971" w14:textId="77777777" w:rsidR="0057128F" w:rsidRPr="00533C32" w:rsidRDefault="0057128F" w:rsidP="0057128F">
      <w:pPr>
        <w:pStyle w:val="PL"/>
      </w:pPr>
      <w:r w:rsidRPr="00533C32">
        <w:t xml:space="preserve">          in: path</w:t>
      </w:r>
    </w:p>
    <w:p w14:paraId="457DFA25" w14:textId="77777777" w:rsidR="0057128F" w:rsidRPr="00533C32" w:rsidRDefault="0057128F" w:rsidP="0057128F">
      <w:pPr>
        <w:pStyle w:val="PL"/>
      </w:pPr>
      <w:r w:rsidRPr="00533C32">
        <w:t xml:space="preserve">          description: UE id</w:t>
      </w:r>
    </w:p>
    <w:p w14:paraId="0CF22BF8" w14:textId="77777777" w:rsidR="0057128F" w:rsidRPr="00533C32" w:rsidRDefault="0057128F" w:rsidP="0057128F">
      <w:pPr>
        <w:pStyle w:val="PL"/>
      </w:pPr>
      <w:r w:rsidRPr="00533C32">
        <w:t xml:space="preserve">          required: true</w:t>
      </w:r>
    </w:p>
    <w:p w14:paraId="418D8A5B" w14:textId="77777777" w:rsidR="0057128F" w:rsidRPr="00533C32" w:rsidRDefault="0057128F" w:rsidP="0057128F">
      <w:pPr>
        <w:pStyle w:val="PL"/>
      </w:pPr>
      <w:r w:rsidRPr="00533C32">
        <w:t xml:space="preserve">          schema:</w:t>
      </w:r>
    </w:p>
    <w:p w14:paraId="6E01A6EA" w14:textId="77777777" w:rsidR="0057128F" w:rsidRPr="00533C32" w:rsidRDefault="0057128F" w:rsidP="0057128F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506D4163" w14:textId="03396919" w:rsidR="0057128F" w:rsidRPr="00533C32" w:rsidRDefault="0057128F" w:rsidP="0057128F">
      <w:pPr>
        <w:pStyle w:val="PL"/>
      </w:pPr>
      <w:r w:rsidRPr="00533C32">
        <w:t xml:space="preserve">        - name: supported</w:t>
      </w:r>
      <w:ins w:id="29" w:author="Song Yue" w:date="2021-11-02T10:10:00Z">
        <w:r w:rsidR="00D35AB4">
          <w:t>-f</w:t>
        </w:r>
      </w:ins>
      <w:del w:id="30" w:author="Song Yue" w:date="2021-11-02T10:10:00Z">
        <w:r w:rsidRPr="00533C32" w:rsidDel="00D35AB4">
          <w:delText>F</w:delText>
        </w:r>
      </w:del>
      <w:r w:rsidRPr="00533C32">
        <w:t>eatures</w:t>
      </w:r>
    </w:p>
    <w:p w14:paraId="0A725FD7" w14:textId="77777777" w:rsidR="0057128F" w:rsidRPr="00533C32" w:rsidRDefault="0057128F" w:rsidP="0057128F">
      <w:pPr>
        <w:pStyle w:val="PL"/>
      </w:pPr>
      <w:r w:rsidRPr="00533C32">
        <w:t xml:space="preserve">          in: query</w:t>
      </w:r>
    </w:p>
    <w:p w14:paraId="60D36BA8" w14:textId="77777777" w:rsidR="0057128F" w:rsidRPr="00533C32" w:rsidRDefault="0057128F" w:rsidP="0057128F">
      <w:pPr>
        <w:pStyle w:val="PL"/>
      </w:pPr>
      <w:r w:rsidRPr="00533C32">
        <w:t xml:space="preserve">          description: Supported Features</w:t>
      </w:r>
    </w:p>
    <w:p w14:paraId="29D600D9" w14:textId="77777777" w:rsidR="0057128F" w:rsidRPr="00533C32" w:rsidRDefault="0057128F" w:rsidP="0057128F">
      <w:pPr>
        <w:pStyle w:val="PL"/>
      </w:pPr>
      <w:r w:rsidRPr="00533C32">
        <w:t xml:space="preserve">          schema:</w:t>
      </w:r>
    </w:p>
    <w:p w14:paraId="11EB3F21" w14:textId="77777777" w:rsidR="0057128F" w:rsidRPr="00533C32" w:rsidRDefault="0057128F" w:rsidP="0057128F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3248E2B0" w14:textId="312D4B89" w:rsidR="0018652B" w:rsidRPr="0057128F" w:rsidRDefault="0018652B" w:rsidP="0018652B">
      <w:pPr>
        <w:pStyle w:val="PL"/>
      </w:pPr>
    </w:p>
    <w:p w14:paraId="1A82981C" w14:textId="77777777" w:rsidR="0057128F" w:rsidRPr="0018652B" w:rsidRDefault="0057128F" w:rsidP="0057128F">
      <w:pPr>
        <w:pStyle w:val="PL"/>
        <w:rPr>
          <w:b/>
          <w:bCs/>
          <w:color w:val="0070C0"/>
          <w:lang w:eastAsia="zh-CN"/>
        </w:rPr>
      </w:pPr>
      <w:r w:rsidRPr="0018652B">
        <w:rPr>
          <w:b/>
          <w:bCs/>
          <w:color w:val="0070C0"/>
          <w:lang w:eastAsia="zh-CN"/>
        </w:rPr>
        <w:t>**********skipped for clarity**********</w:t>
      </w:r>
    </w:p>
    <w:p w14:paraId="79DAC0AE" w14:textId="77777777" w:rsidR="0057128F" w:rsidRPr="00533C32" w:rsidRDefault="0057128F" w:rsidP="0057128F">
      <w:pPr>
        <w:pStyle w:val="PL"/>
      </w:pPr>
      <w:r w:rsidRPr="00533C32">
        <w:t xml:space="preserve">    get:</w:t>
      </w:r>
    </w:p>
    <w:p w14:paraId="581EBB23" w14:textId="77777777" w:rsidR="0057128F" w:rsidRPr="00533C32" w:rsidRDefault="0057128F" w:rsidP="0057128F">
      <w:pPr>
        <w:pStyle w:val="PL"/>
      </w:pPr>
      <w:r w:rsidRPr="00533C32">
        <w:t xml:space="preserve">      summary: Retrieves the UPU acknowledgement information of a UE</w:t>
      </w:r>
    </w:p>
    <w:p w14:paraId="2DFE0528" w14:textId="77777777" w:rsidR="0057128F" w:rsidRPr="00533C32" w:rsidRDefault="0057128F" w:rsidP="0057128F">
      <w:pPr>
        <w:pStyle w:val="PL"/>
      </w:pPr>
      <w:r w:rsidRPr="00533C32">
        <w:t xml:space="preserve">      operationId: QueryNssaiAck</w:t>
      </w:r>
    </w:p>
    <w:p w14:paraId="0518A866" w14:textId="77777777" w:rsidR="0057128F" w:rsidRPr="00533C32" w:rsidRDefault="0057128F" w:rsidP="0057128F">
      <w:pPr>
        <w:pStyle w:val="PL"/>
      </w:pPr>
      <w:r w:rsidRPr="00533C32">
        <w:t xml:space="preserve">      tags:</w:t>
      </w:r>
    </w:p>
    <w:p w14:paraId="1E0114DE" w14:textId="77777777" w:rsidR="0057128F" w:rsidRPr="00533C32" w:rsidRDefault="0057128F" w:rsidP="0057128F">
      <w:pPr>
        <w:pStyle w:val="PL"/>
      </w:pPr>
      <w:r w:rsidRPr="00533C32">
        <w:t xml:space="preserve">        - NSSAI ACK (Document)</w:t>
      </w:r>
    </w:p>
    <w:p w14:paraId="2A8A4AE3" w14:textId="77777777" w:rsidR="0057128F" w:rsidRPr="00533C32" w:rsidRDefault="0057128F" w:rsidP="0057128F">
      <w:pPr>
        <w:pStyle w:val="PL"/>
      </w:pPr>
      <w:r w:rsidRPr="00533C32">
        <w:t xml:space="preserve">      parameters:</w:t>
      </w:r>
    </w:p>
    <w:p w14:paraId="1667AFD3" w14:textId="77777777" w:rsidR="0057128F" w:rsidRPr="00533C32" w:rsidRDefault="0057128F" w:rsidP="0057128F">
      <w:pPr>
        <w:pStyle w:val="PL"/>
      </w:pPr>
      <w:r w:rsidRPr="00533C32">
        <w:t xml:space="preserve">        - name: ueId</w:t>
      </w:r>
    </w:p>
    <w:p w14:paraId="22D0DE76" w14:textId="77777777" w:rsidR="0057128F" w:rsidRPr="00533C32" w:rsidRDefault="0057128F" w:rsidP="0057128F">
      <w:pPr>
        <w:pStyle w:val="PL"/>
      </w:pPr>
      <w:r w:rsidRPr="00533C32">
        <w:t xml:space="preserve">          in: path</w:t>
      </w:r>
    </w:p>
    <w:p w14:paraId="41F3202C" w14:textId="77777777" w:rsidR="0057128F" w:rsidRPr="00533C32" w:rsidRDefault="0057128F" w:rsidP="0057128F">
      <w:pPr>
        <w:pStyle w:val="PL"/>
      </w:pPr>
      <w:r w:rsidRPr="00533C32">
        <w:t xml:space="preserve">          description: UE id</w:t>
      </w:r>
    </w:p>
    <w:p w14:paraId="27260084" w14:textId="77777777" w:rsidR="0057128F" w:rsidRPr="00533C32" w:rsidRDefault="0057128F" w:rsidP="0057128F">
      <w:pPr>
        <w:pStyle w:val="PL"/>
      </w:pPr>
      <w:r w:rsidRPr="00533C32">
        <w:t xml:space="preserve">          required: true</w:t>
      </w:r>
    </w:p>
    <w:p w14:paraId="77EE9B32" w14:textId="77777777" w:rsidR="0057128F" w:rsidRPr="00533C32" w:rsidRDefault="0057128F" w:rsidP="0057128F">
      <w:pPr>
        <w:pStyle w:val="PL"/>
      </w:pPr>
      <w:r w:rsidRPr="00533C32">
        <w:t xml:space="preserve">          schema:</w:t>
      </w:r>
    </w:p>
    <w:p w14:paraId="17C4C5CD" w14:textId="77777777" w:rsidR="0057128F" w:rsidRPr="00533C32" w:rsidRDefault="0057128F" w:rsidP="0057128F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72E50E07" w14:textId="23F34B5D" w:rsidR="0057128F" w:rsidRPr="00533C32" w:rsidRDefault="0057128F" w:rsidP="0057128F">
      <w:pPr>
        <w:pStyle w:val="PL"/>
      </w:pPr>
      <w:r w:rsidRPr="00533C32">
        <w:t xml:space="preserve">        - name: supported</w:t>
      </w:r>
      <w:ins w:id="31" w:author="Song Yue" w:date="2021-11-02T10:10:00Z">
        <w:r w:rsidR="00D35AB4">
          <w:t>-f</w:t>
        </w:r>
      </w:ins>
      <w:del w:id="32" w:author="Song Yue" w:date="2021-11-02T10:10:00Z">
        <w:r w:rsidRPr="00533C32" w:rsidDel="00D35AB4">
          <w:delText>F</w:delText>
        </w:r>
      </w:del>
      <w:r w:rsidRPr="00533C32">
        <w:t>eatures</w:t>
      </w:r>
    </w:p>
    <w:p w14:paraId="58582A76" w14:textId="77777777" w:rsidR="0057128F" w:rsidRPr="00533C32" w:rsidRDefault="0057128F" w:rsidP="0057128F">
      <w:pPr>
        <w:pStyle w:val="PL"/>
      </w:pPr>
      <w:r w:rsidRPr="00533C32">
        <w:t xml:space="preserve">          in: query</w:t>
      </w:r>
    </w:p>
    <w:p w14:paraId="4961DDE3" w14:textId="77777777" w:rsidR="0057128F" w:rsidRPr="00533C32" w:rsidRDefault="0057128F" w:rsidP="0057128F">
      <w:pPr>
        <w:pStyle w:val="PL"/>
      </w:pPr>
      <w:r w:rsidRPr="00533C32">
        <w:t xml:space="preserve">          description: Supported Features</w:t>
      </w:r>
    </w:p>
    <w:p w14:paraId="4A8A3251" w14:textId="77777777" w:rsidR="0057128F" w:rsidRPr="00533C32" w:rsidRDefault="0057128F" w:rsidP="0057128F">
      <w:pPr>
        <w:pStyle w:val="PL"/>
      </w:pPr>
      <w:r w:rsidRPr="00533C32">
        <w:t xml:space="preserve">          schema:</w:t>
      </w:r>
    </w:p>
    <w:p w14:paraId="32B939FF" w14:textId="77777777" w:rsidR="0057128F" w:rsidRPr="00533C32" w:rsidRDefault="0057128F" w:rsidP="0057128F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31B79931" w14:textId="6B7CBF25" w:rsidR="0018652B" w:rsidRPr="0057128F" w:rsidRDefault="0018652B" w:rsidP="0018652B">
      <w:pPr>
        <w:pStyle w:val="PL"/>
      </w:pPr>
    </w:p>
    <w:p w14:paraId="1F123BC5" w14:textId="77777777" w:rsidR="0057128F" w:rsidRPr="0018652B" w:rsidRDefault="0057128F" w:rsidP="0057128F">
      <w:pPr>
        <w:pStyle w:val="PL"/>
        <w:rPr>
          <w:b/>
          <w:bCs/>
          <w:color w:val="0070C0"/>
          <w:lang w:eastAsia="zh-CN"/>
        </w:rPr>
      </w:pPr>
      <w:r w:rsidRPr="0018652B">
        <w:rPr>
          <w:b/>
          <w:bCs/>
          <w:color w:val="0070C0"/>
          <w:lang w:eastAsia="zh-CN"/>
        </w:rPr>
        <w:t>**********skipped for clarity**********</w:t>
      </w:r>
    </w:p>
    <w:p w14:paraId="044C2409" w14:textId="77777777" w:rsidR="0057128F" w:rsidRDefault="0057128F" w:rsidP="0057128F">
      <w:pPr>
        <w:pStyle w:val="PL"/>
      </w:pPr>
      <w:r>
        <w:t xml:space="preserve">  /subscription-data/</w:t>
      </w:r>
      <w:r w:rsidRPr="00D5200C">
        <w:t>group-data</w:t>
      </w:r>
      <w:r w:rsidRPr="00D5200C">
        <w:rPr>
          <w:lang w:eastAsia="zh-CN"/>
        </w:rPr>
        <w:t>/</w:t>
      </w:r>
      <w:r w:rsidRPr="00D5200C">
        <w:t>{</w:t>
      </w:r>
      <w:r w:rsidRPr="00D5200C">
        <w:rPr>
          <w:lang w:eastAsia="zh-CN"/>
        </w:rPr>
        <w:t>ueGroupId</w:t>
      </w:r>
      <w:r w:rsidRPr="00D5200C">
        <w:t>}</w:t>
      </w:r>
      <w:r>
        <w:rPr>
          <w:color w:val="000000"/>
          <w:lang w:eastAsia="en-GB"/>
        </w:rPr>
        <w:t>/ee-profile-d</w:t>
      </w:r>
      <w:r>
        <w:rPr>
          <w:color w:val="000000"/>
        </w:rPr>
        <w:t>ata</w:t>
      </w:r>
      <w:r>
        <w:t>:</w:t>
      </w:r>
    </w:p>
    <w:p w14:paraId="780F32F3" w14:textId="77777777" w:rsidR="0057128F" w:rsidRDefault="0057128F" w:rsidP="0057128F">
      <w:pPr>
        <w:pStyle w:val="PL"/>
      </w:pPr>
      <w:r>
        <w:t xml:space="preserve">    get:</w:t>
      </w:r>
    </w:p>
    <w:p w14:paraId="7A2291A1" w14:textId="77777777" w:rsidR="0057128F" w:rsidRDefault="0057128F" w:rsidP="0057128F">
      <w:pPr>
        <w:pStyle w:val="PL"/>
      </w:pPr>
      <w:r>
        <w:t xml:space="preserve">      summary: Retrieves the </w:t>
      </w:r>
      <w:r w:rsidRPr="00533C32">
        <w:t>ee profile data</w:t>
      </w:r>
      <w:r>
        <w:t xml:space="preserve"> profile data of a group or anyUE</w:t>
      </w:r>
    </w:p>
    <w:p w14:paraId="1B39C959" w14:textId="77777777" w:rsidR="0057128F" w:rsidRDefault="0057128F" w:rsidP="0057128F">
      <w:pPr>
        <w:pStyle w:val="PL"/>
      </w:pPr>
      <w:r>
        <w:t xml:space="preserve">      operationId: QueryGroupEEData</w:t>
      </w:r>
    </w:p>
    <w:p w14:paraId="12EE188D" w14:textId="77777777" w:rsidR="0057128F" w:rsidRDefault="0057128F" w:rsidP="0057128F">
      <w:pPr>
        <w:pStyle w:val="PL"/>
      </w:pPr>
      <w:r>
        <w:t xml:space="preserve">      tags:</w:t>
      </w:r>
    </w:p>
    <w:p w14:paraId="53309C0F" w14:textId="77777777" w:rsidR="0057128F" w:rsidRDefault="0057128F" w:rsidP="0057128F">
      <w:pPr>
        <w:pStyle w:val="PL"/>
        <w:rPr>
          <w:lang w:eastAsia="zh-CN"/>
        </w:rPr>
      </w:pPr>
      <w:r>
        <w:t xml:space="preserve">        - </w:t>
      </w:r>
      <w:r w:rsidRPr="0089602E">
        <w:t>Event Exposure Data</w:t>
      </w:r>
      <w:r>
        <w:t xml:space="preserve"> for a group (Document)</w:t>
      </w:r>
    </w:p>
    <w:p w14:paraId="0ADFC631" w14:textId="77777777" w:rsidR="0057128F" w:rsidRDefault="0057128F" w:rsidP="0057128F">
      <w:pPr>
        <w:pStyle w:val="PL"/>
      </w:pPr>
      <w:r>
        <w:t xml:space="preserve">      security:</w:t>
      </w:r>
    </w:p>
    <w:p w14:paraId="45C2F801" w14:textId="77777777" w:rsidR="0057128F" w:rsidRDefault="0057128F" w:rsidP="0057128F">
      <w:pPr>
        <w:pStyle w:val="PL"/>
      </w:pPr>
      <w:r>
        <w:t xml:space="preserve">        - {}</w:t>
      </w:r>
    </w:p>
    <w:p w14:paraId="63B10CA9" w14:textId="77777777" w:rsidR="0057128F" w:rsidRDefault="0057128F" w:rsidP="0057128F">
      <w:pPr>
        <w:pStyle w:val="PL"/>
      </w:pPr>
      <w:r>
        <w:t xml:space="preserve">        - oAuth2ClientCredentials:</w:t>
      </w:r>
    </w:p>
    <w:p w14:paraId="1A3FA87B" w14:textId="77777777" w:rsidR="0057128F" w:rsidRDefault="0057128F" w:rsidP="0057128F">
      <w:pPr>
        <w:pStyle w:val="PL"/>
      </w:pPr>
      <w:r>
        <w:t xml:space="preserve">          - nudr-dr</w:t>
      </w:r>
    </w:p>
    <w:p w14:paraId="172F3E8B" w14:textId="77777777" w:rsidR="0057128F" w:rsidRDefault="0057128F" w:rsidP="0057128F">
      <w:pPr>
        <w:pStyle w:val="PL"/>
      </w:pPr>
      <w:r>
        <w:t xml:space="preserve">        - oAuth2ClientCredentials:</w:t>
      </w:r>
    </w:p>
    <w:p w14:paraId="0A7F1565" w14:textId="77777777" w:rsidR="0057128F" w:rsidRDefault="0057128F" w:rsidP="0057128F">
      <w:pPr>
        <w:pStyle w:val="PL"/>
      </w:pPr>
      <w:r>
        <w:t xml:space="preserve">          - nudr-dr</w:t>
      </w:r>
    </w:p>
    <w:p w14:paraId="48646E53" w14:textId="77777777" w:rsidR="0057128F" w:rsidRDefault="0057128F" w:rsidP="0057128F">
      <w:pPr>
        <w:pStyle w:val="PL"/>
        <w:rPr>
          <w:lang w:eastAsia="zh-CN"/>
        </w:rPr>
      </w:pPr>
      <w:r>
        <w:t xml:space="preserve">          - nudr-dr:subscription-data</w:t>
      </w:r>
    </w:p>
    <w:p w14:paraId="4FE94D8E" w14:textId="77777777" w:rsidR="0057128F" w:rsidRDefault="0057128F" w:rsidP="0057128F">
      <w:pPr>
        <w:pStyle w:val="PL"/>
      </w:pPr>
      <w:r>
        <w:t xml:space="preserve">      parameters:</w:t>
      </w:r>
    </w:p>
    <w:p w14:paraId="44510D8A" w14:textId="77777777" w:rsidR="0057128F" w:rsidRDefault="0057128F" w:rsidP="0057128F">
      <w:pPr>
        <w:pStyle w:val="PL"/>
      </w:pPr>
      <w:r>
        <w:t xml:space="preserve">        - name: </w:t>
      </w:r>
      <w:r w:rsidRPr="00A953F4">
        <w:t>ueGroupId</w:t>
      </w:r>
    </w:p>
    <w:p w14:paraId="74812F83" w14:textId="77777777" w:rsidR="0057128F" w:rsidRDefault="0057128F" w:rsidP="0057128F">
      <w:pPr>
        <w:pStyle w:val="PL"/>
      </w:pPr>
      <w:r>
        <w:t xml:space="preserve">          in: path</w:t>
      </w:r>
    </w:p>
    <w:p w14:paraId="1B08A044" w14:textId="77777777" w:rsidR="0057128F" w:rsidRPr="00243605" w:rsidRDefault="0057128F" w:rsidP="0057128F">
      <w:pPr>
        <w:pStyle w:val="PL"/>
      </w:pPr>
      <w:r>
        <w:t xml:space="preserve">          description: </w:t>
      </w:r>
      <w:r w:rsidRPr="00533C32">
        <w:t>Group of UEs or any UE</w:t>
      </w:r>
    </w:p>
    <w:p w14:paraId="34F904EE" w14:textId="77777777" w:rsidR="0057128F" w:rsidRDefault="0057128F" w:rsidP="0057128F">
      <w:pPr>
        <w:pStyle w:val="PL"/>
      </w:pPr>
      <w:r>
        <w:t xml:space="preserve">          required: true</w:t>
      </w:r>
    </w:p>
    <w:p w14:paraId="503EE917" w14:textId="77777777" w:rsidR="0057128F" w:rsidRDefault="0057128F" w:rsidP="0057128F">
      <w:pPr>
        <w:pStyle w:val="PL"/>
      </w:pPr>
      <w:r>
        <w:t xml:space="preserve">          schema:</w:t>
      </w:r>
    </w:p>
    <w:p w14:paraId="1880EDE6" w14:textId="77777777" w:rsidR="0057128F" w:rsidRDefault="0057128F" w:rsidP="0057128F">
      <w:pPr>
        <w:pStyle w:val="PL"/>
      </w:pPr>
      <w:r>
        <w:t xml:space="preserve">            $ref: '</w:t>
      </w:r>
      <w:r w:rsidRPr="00533C32">
        <w:t>#/components/schemas/VarUeGroupId</w:t>
      </w:r>
      <w:r>
        <w:t>'</w:t>
      </w:r>
    </w:p>
    <w:p w14:paraId="25336287" w14:textId="3A99599E" w:rsidR="0057128F" w:rsidRDefault="0057128F" w:rsidP="0057128F">
      <w:pPr>
        <w:pStyle w:val="PL"/>
      </w:pPr>
      <w:r>
        <w:t xml:space="preserve">        - name: supported</w:t>
      </w:r>
      <w:ins w:id="33" w:author="Song Yue" w:date="2021-11-02T10:10:00Z">
        <w:r w:rsidR="00D35AB4">
          <w:t>-f</w:t>
        </w:r>
      </w:ins>
      <w:del w:id="34" w:author="Song Yue" w:date="2021-11-02T10:10:00Z">
        <w:r w:rsidDel="00D35AB4">
          <w:delText>F</w:delText>
        </w:r>
      </w:del>
      <w:r>
        <w:t>eatures</w:t>
      </w:r>
    </w:p>
    <w:p w14:paraId="3F57A3F1" w14:textId="77777777" w:rsidR="0057128F" w:rsidRDefault="0057128F" w:rsidP="0057128F">
      <w:pPr>
        <w:pStyle w:val="PL"/>
      </w:pPr>
      <w:r>
        <w:t xml:space="preserve">          in: query</w:t>
      </w:r>
    </w:p>
    <w:p w14:paraId="203938A8" w14:textId="77777777" w:rsidR="0057128F" w:rsidRDefault="0057128F" w:rsidP="0057128F">
      <w:pPr>
        <w:pStyle w:val="PL"/>
      </w:pPr>
      <w:r>
        <w:t xml:space="preserve">          description: Supported Features</w:t>
      </w:r>
    </w:p>
    <w:p w14:paraId="4E3F5248" w14:textId="77777777" w:rsidR="0057128F" w:rsidRDefault="0057128F" w:rsidP="0057128F">
      <w:pPr>
        <w:pStyle w:val="PL"/>
      </w:pPr>
      <w:r>
        <w:t xml:space="preserve">          schema:</w:t>
      </w:r>
    </w:p>
    <w:p w14:paraId="6E447868" w14:textId="77777777" w:rsidR="0057128F" w:rsidRDefault="0057128F" w:rsidP="0057128F">
      <w:pPr>
        <w:pStyle w:val="PL"/>
      </w:pPr>
      <w:r>
        <w:t xml:space="preserve">             $ref: 'TS29571_CommonData.yaml#/components/schemas/SupportedFeatures'</w:t>
      </w:r>
    </w:p>
    <w:p w14:paraId="2BBDE02F" w14:textId="2E4E3AB9" w:rsidR="0018652B" w:rsidRPr="0057128F" w:rsidRDefault="0018652B" w:rsidP="0018652B">
      <w:pPr>
        <w:pStyle w:val="PL"/>
      </w:pPr>
    </w:p>
    <w:p w14:paraId="198BC6FD" w14:textId="77777777" w:rsidR="0057128F" w:rsidRPr="0018652B" w:rsidRDefault="0057128F" w:rsidP="0057128F">
      <w:pPr>
        <w:pStyle w:val="PL"/>
        <w:rPr>
          <w:b/>
          <w:bCs/>
          <w:color w:val="0070C0"/>
          <w:lang w:eastAsia="zh-CN"/>
        </w:rPr>
      </w:pPr>
      <w:r w:rsidRPr="0018652B">
        <w:rPr>
          <w:b/>
          <w:bCs/>
          <w:color w:val="0070C0"/>
          <w:lang w:eastAsia="zh-CN"/>
        </w:rPr>
        <w:t>**********skipped for clarity**********</w:t>
      </w:r>
    </w:p>
    <w:p w14:paraId="02A5D69D" w14:textId="77777777" w:rsidR="0057128F" w:rsidRPr="00533C32" w:rsidRDefault="0057128F" w:rsidP="0057128F">
      <w:pPr>
        <w:pStyle w:val="PL"/>
      </w:pPr>
      <w:r w:rsidRPr="00533C32">
        <w:t xml:space="preserve">  /subscription-data/{ueId}/ee-profile-data:</w:t>
      </w:r>
    </w:p>
    <w:p w14:paraId="2F270506" w14:textId="77777777" w:rsidR="0057128F" w:rsidRPr="00533C32" w:rsidRDefault="0057128F" w:rsidP="0057128F">
      <w:pPr>
        <w:pStyle w:val="PL"/>
      </w:pPr>
      <w:r w:rsidRPr="00533C32">
        <w:t xml:space="preserve">    get:</w:t>
      </w:r>
    </w:p>
    <w:p w14:paraId="06F895AC" w14:textId="77777777" w:rsidR="0057128F" w:rsidRPr="00533C32" w:rsidRDefault="0057128F" w:rsidP="0057128F">
      <w:pPr>
        <w:pStyle w:val="PL"/>
      </w:pPr>
      <w:r w:rsidRPr="00533C32">
        <w:t xml:space="preserve">      summary: Retrieves the ee profile data of a UE</w:t>
      </w:r>
    </w:p>
    <w:p w14:paraId="09928D7A" w14:textId="77777777" w:rsidR="0057128F" w:rsidRPr="00533C32" w:rsidRDefault="0057128F" w:rsidP="0057128F">
      <w:pPr>
        <w:pStyle w:val="PL"/>
      </w:pPr>
      <w:r w:rsidRPr="00533C32">
        <w:t xml:space="preserve">      operationId: QueryEEData</w:t>
      </w:r>
    </w:p>
    <w:p w14:paraId="564A3851" w14:textId="77777777" w:rsidR="0057128F" w:rsidRPr="00533C32" w:rsidRDefault="0057128F" w:rsidP="0057128F">
      <w:pPr>
        <w:pStyle w:val="PL"/>
      </w:pPr>
      <w:r w:rsidRPr="00533C32">
        <w:t xml:space="preserve">      tags:</w:t>
      </w:r>
    </w:p>
    <w:p w14:paraId="785F61B3" w14:textId="77777777" w:rsidR="0057128F" w:rsidRPr="00533C32" w:rsidRDefault="0057128F" w:rsidP="0057128F">
      <w:pPr>
        <w:pStyle w:val="PL"/>
      </w:pPr>
      <w:r w:rsidRPr="00533C32">
        <w:t xml:space="preserve">        - Event Exposure Data (Document)</w:t>
      </w:r>
    </w:p>
    <w:p w14:paraId="7E340DE7" w14:textId="77777777" w:rsidR="0057128F" w:rsidRPr="00533C32" w:rsidRDefault="0057128F" w:rsidP="0057128F">
      <w:pPr>
        <w:pStyle w:val="PL"/>
      </w:pPr>
      <w:r w:rsidRPr="00533C32">
        <w:lastRenderedPageBreak/>
        <w:t xml:space="preserve">      parameters:</w:t>
      </w:r>
    </w:p>
    <w:p w14:paraId="2E065D1E" w14:textId="77777777" w:rsidR="0057128F" w:rsidRPr="00533C32" w:rsidRDefault="0057128F" w:rsidP="0057128F">
      <w:pPr>
        <w:pStyle w:val="PL"/>
      </w:pPr>
      <w:r w:rsidRPr="00533C32">
        <w:t xml:space="preserve">        - name: ueId</w:t>
      </w:r>
    </w:p>
    <w:p w14:paraId="452F07AA" w14:textId="77777777" w:rsidR="0057128F" w:rsidRPr="00533C32" w:rsidRDefault="0057128F" w:rsidP="0057128F">
      <w:pPr>
        <w:pStyle w:val="PL"/>
      </w:pPr>
      <w:r w:rsidRPr="00533C32">
        <w:t xml:space="preserve">          in: path</w:t>
      </w:r>
    </w:p>
    <w:p w14:paraId="3845CE57" w14:textId="77777777" w:rsidR="0057128F" w:rsidRPr="00533C32" w:rsidRDefault="0057128F" w:rsidP="0057128F">
      <w:pPr>
        <w:pStyle w:val="PL"/>
      </w:pPr>
      <w:r w:rsidRPr="00533C32">
        <w:t xml:space="preserve">          description: UE id</w:t>
      </w:r>
    </w:p>
    <w:p w14:paraId="6909A151" w14:textId="77777777" w:rsidR="0057128F" w:rsidRPr="00533C32" w:rsidRDefault="0057128F" w:rsidP="0057128F">
      <w:pPr>
        <w:pStyle w:val="PL"/>
      </w:pPr>
      <w:r w:rsidRPr="00533C32">
        <w:t xml:space="preserve">          required: true</w:t>
      </w:r>
    </w:p>
    <w:p w14:paraId="317E85BB" w14:textId="77777777" w:rsidR="0057128F" w:rsidRPr="00533C32" w:rsidRDefault="0057128F" w:rsidP="0057128F">
      <w:pPr>
        <w:pStyle w:val="PL"/>
      </w:pPr>
      <w:r w:rsidRPr="00533C32">
        <w:t xml:space="preserve">          schema:</w:t>
      </w:r>
    </w:p>
    <w:p w14:paraId="5DDD2096" w14:textId="77777777" w:rsidR="0057128F" w:rsidRPr="00533C32" w:rsidRDefault="0057128F" w:rsidP="0057128F">
      <w:pPr>
        <w:pStyle w:val="PL"/>
      </w:pPr>
      <w:r w:rsidRPr="00533C32">
        <w:t xml:space="preserve">            $ref: 'TS29571_CommonData.yaml#/components/schemas/VarUeId'</w:t>
      </w:r>
    </w:p>
    <w:p w14:paraId="0738098A" w14:textId="77777777" w:rsidR="0057128F" w:rsidRPr="00533C32" w:rsidRDefault="0057128F" w:rsidP="0057128F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0BD2ADF4" w14:textId="77777777" w:rsidR="0057128F" w:rsidRPr="00533C32" w:rsidRDefault="0057128F" w:rsidP="0057128F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2C6833AC" w14:textId="77777777" w:rsidR="0057128F" w:rsidRPr="00533C32" w:rsidRDefault="0057128F" w:rsidP="0057128F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349312A5" w14:textId="77777777" w:rsidR="0057128F" w:rsidRPr="00533C32" w:rsidRDefault="0057128F" w:rsidP="0057128F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093F1086" w14:textId="77777777" w:rsidR="0057128F" w:rsidRPr="00533C32" w:rsidRDefault="0057128F" w:rsidP="0057128F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53698A38" w14:textId="77777777" w:rsidR="0057128F" w:rsidRPr="00533C32" w:rsidRDefault="0057128F" w:rsidP="0057128F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12E86043" w14:textId="77777777" w:rsidR="0057128F" w:rsidRPr="00533C32" w:rsidRDefault="0057128F" w:rsidP="0057128F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77C19C9D" w14:textId="77777777" w:rsidR="0057128F" w:rsidRPr="00533C32" w:rsidRDefault="0057128F" w:rsidP="0057128F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59A22EAA" w14:textId="77777777" w:rsidR="0057128F" w:rsidRPr="00533C32" w:rsidRDefault="0057128F" w:rsidP="0057128F">
      <w:pPr>
        <w:pStyle w:val="PL"/>
      </w:pPr>
      <w:r w:rsidRPr="00533C32">
        <w:t xml:space="preserve">          style: form</w:t>
      </w:r>
    </w:p>
    <w:p w14:paraId="3DE524DF" w14:textId="77777777" w:rsidR="0057128F" w:rsidRPr="00533C32" w:rsidRDefault="0057128F" w:rsidP="0057128F">
      <w:pPr>
        <w:pStyle w:val="PL"/>
        <w:rPr>
          <w:lang w:eastAsia="zh-CN"/>
        </w:rPr>
      </w:pPr>
      <w:r w:rsidRPr="00533C32">
        <w:t xml:space="preserve">          explode: false</w:t>
      </w:r>
    </w:p>
    <w:p w14:paraId="1AC4552F" w14:textId="027B4D9B" w:rsidR="0057128F" w:rsidRPr="00533C32" w:rsidRDefault="0057128F" w:rsidP="0057128F">
      <w:pPr>
        <w:pStyle w:val="PL"/>
      </w:pPr>
      <w:r w:rsidRPr="00533C32">
        <w:t xml:space="preserve">        - name: supported</w:t>
      </w:r>
      <w:ins w:id="35" w:author="Song Yue" w:date="2021-11-02T10:10:00Z">
        <w:r w:rsidR="00D35AB4">
          <w:t>-f</w:t>
        </w:r>
      </w:ins>
      <w:del w:id="36" w:author="Song Yue" w:date="2021-11-02T10:10:00Z">
        <w:r w:rsidRPr="00533C32" w:rsidDel="00D35AB4">
          <w:delText>F</w:delText>
        </w:r>
      </w:del>
      <w:r w:rsidRPr="00533C32">
        <w:t>eatures</w:t>
      </w:r>
    </w:p>
    <w:p w14:paraId="79049B33" w14:textId="77777777" w:rsidR="0057128F" w:rsidRPr="00533C32" w:rsidRDefault="0057128F" w:rsidP="0057128F">
      <w:pPr>
        <w:pStyle w:val="PL"/>
      </w:pPr>
      <w:r w:rsidRPr="00533C32">
        <w:t xml:space="preserve">          in: query</w:t>
      </w:r>
    </w:p>
    <w:p w14:paraId="40C2FD65" w14:textId="77777777" w:rsidR="0057128F" w:rsidRPr="00533C32" w:rsidRDefault="0057128F" w:rsidP="0057128F">
      <w:pPr>
        <w:pStyle w:val="PL"/>
      </w:pPr>
      <w:r w:rsidRPr="00533C32">
        <w:t xml:space="preserve">          description: Supported Features</w:t>
      </w:r>
    </w:p>
    <w:p w14:paraId="137FEDED" w14:textId="77777777" w:rsidR="0057128F" w:rsidRPr="00533C32" w:rsidRDefault="0057128F" w:rsidP="0057128F">
      <w:pPr>
        <w:pStyle w:val="PL"/>
      </w:pPr>
      <w:r w:rsidRPr="00533C32">
        <w:t xml:space="preserve">          schema:</w:t>
      </w:r>
    </w:p>
    <w:p w14:paraId="2DD75598" w14:textId="77777777" w:rsidR="0057128F" w:rsidRPr="00533C32" w:rsidRDefault="0057128F" w:rsidP="0057128F">
      <w:pPr>
        <w:pStyle w:val="PL"/>
      </w:pPr>
      <w:r w:rsidRPr="00533C32">
        <w:t xml:space="preserve">             $ref: 'TS29571_CommonData.yaml#/components/schemas/SupportedFeatures'</w:t>
      </w:r>
    </w:p>
    <w:p w14:paraId="0A2FA846" w14:textId="225DAA42" w:rsidR="0018652B" w:rsidRPr="0057128F" w:rsidRDefault="0018652B" w:rsidP="0018652B">
      <w:pPr>
        <w:pStyle w:val="PL"/>
      </w:pPr>
    </w:p>
    <w:p w14:paraId="485E7F8F" w14:textId="77777777" w:rsidR="0057128F" w:rsidRPr="0018652B" w:rsidRDefault="0057128F" w:rsidP="0057128F">
      <w:pPr>
        <w:pStyle w:val="PL"/>
        <w:rPr>
          <w:b/>
          <w:bCs/>
          <w:color w:val="0070C0"/>
          <w:lang w:eastAsia="zh-CN"/>
        </w:rPr>
      </w:pPr>
      <w:r w:rsidRPr="0018652B">
        <w:rPr>
          <w:b/>
          <w:bCs/>
          <w:color w:val="0070C0"/>
          <w:lang w:eastAsia="zh-CN"/>
        </w:rPr>
        <w:t>**********skipped for clarity**********</w:t>
      </w:r>
    </w:p>
    <w:p w14:paraId="4488EF0A" w14:textId="77777777" w:rsidR="0057128F" w:rsidRPr="00533C32" w:rsidRDefault="0057128F" w:rsidP="0057128F">
      <w:pPr>
        <w:pStyle w:val="PL"/>
      </w:pPr>
      <w:r w:rsidRPr="00533C32">
        <w:t xml:space="preserve">  /subscription-data/shared-data:</w:t>
      </w:r>
    </w:p>
    <w:p w14:paraId="544731B7" w14:textId="77777777" w:rsidR="0057128F" w:rsidRPr="00533C32" w:rsidRDefault="0057128F" w:rsidP="0057128F">
      <w:pPr>
        <w:pStyle w:val="PL"/>
      </w:pPr>
      <w:r w:rsidRPr="00533C32">
        <w:t xml:space="preserve">    get:</w:t>
      </w:r>
    </w:p>
    <w:p w14:paraId="4A4B2693" w14:textId="77777777" w:rsidR="0057128F" w:rsidRPr="00533C32" w:rsidRDefault="0057128F" w:rsidP="0057128F">
      <w:pPr>
        <w:pStyle w:val="PL"/>
      </w:pPr>
      <w:r w:rsidRPr="00533C32">
        <w:t xml:space="preserve">      summary: retrieve shared data</w:t>
      </w:r>
    </w:p>
    <w:p w14:paraId="4013C139" w14:textId="77777777" w:rsidR="0057128F" w:rsidRPr="00533C32" w:rsidRDefault="0057128F" w:rsidP="0057128F">
      <w:pPr>
        <w:pStyle w:val="PL"/>
      </w:pPr>
      <w:r w:rsidRPr="00533C32">
        <w:t xml:space="preserve">      operationId: GetSharedData</w:t>
      </w:r>
    </w:p>
    <w:p w14:paraId="50E89028" w14:textId="77777777" w:rsidR="0057128F" w:rsidRPr="00533C32" w:rsidRDefault="0057128F" w:rsidP="0057128F">
      <w:pPr>
        <w:pStyle w:val="PL"/>
      </w:pPr>
      <w:r w:rsidRPr="00533C32">
        <w:t xml:space="preserve">      tags:</w:t>
      </w:r>
    </w:p>
    <w:p w14:paraId="04EF3051" w14:textId="77777777" w:rsidR="0057128F" w:rsidRPr="00533C32" w:rsidRDefault="0057128F" w:rsidP="0057128F">
      <w:pPr>
        <w:pStyle w:val="PL"/>
      </w:pPr>
      <w:r w:rsidRPr="00533C32">
        <w:t xml:space="preserve">        - Retrieval of shared data</w:t>
      </w:r>
    </w:p>
    <w:p w14:paraId="671D4879" w14:textId="77777777" w:rsidR="0057128F" w:rsidRPr="00533C32" w:rsidRDefault="0057128F" w:rsidP="0057128F">
      <w:pPr>
        <w:pStyle w:val="PL"/>
      </w:pPr>
      <w:r w:rsidRPr="00533C32">
        <w:t xml:space="preserve">      parameters:</w:t>
      </w:r>
    </w:p>
    <w:p w14:paraId="69723ADF" w14:textId="77777777" w:rsidR="0057128F" w:rsidRPr="00533C32" w:rsidRDefault="0057128F" w:rsidP="0057128F">
      <w:pPr>
        <w:pStyle w:val="PL"/>
      </w:pPr>
      <w:r w:rsidRPr="00533C32">
        <w:t xml:space="preserve">        - name: shared-data-ids</w:t>
      </w:r>
    </w:p>
    <w:p w14:paraId="5E4972F3" w14:textId="77777777" w:rsidR="0057128F" w:rsidRPr="00533C32" w:rsidRDefault="0057128F" w:rsidP="0057128F">
      <w:pPr>
        <w:pStyle w:val="PL"/>
      </w:pPr>
      <w:r w:rsidRPr="00533C32">
        <w:t xml:space="preserve">          in: query</w:t>
      </w:r>
    </w:p>
    <w:p w14:paraId="42CBAA5F" w14:textId="77777777" w:rsidR="0057128F" w:rsidRPr="00533C32" w:rsidRDefault="0057128F" w:rsidP="0057128F">
      <w:pPr>
        <w:pStyle w:val="PL"/>
      </w:pPr>
      <w:r w:rsidRPr="00533C32">
        <w:t xml:space="preserve">          description: List of shared data ids</w:t>
      </w:r>
    </w:p>
    <w:p w14:paraId="1A53CD0A" w14:textId="77777777" w:rsidR="0057128F" w:rsidRPr="00533C32" w:rsidRDefault="0057128F" w:rsidP="0057128F">
      <w:pPr>
        <w:pStyle w:val="PL"/>
      </w:pPr>
      <w:r w:rsidRPr="00533C32">
        <w:t xml:space="preserve">          required: true</w:t>
      </w:r>
    </w:p>
    <w:p w14:paraId="1BEDB9E6" w14:textId="77777777" w:rsidR="0057128F" w:rsidRPr="00533C32" w:rsidRDefault="0057128F" w:rsidP="0057128F">
      <w:pPr>
        <w:pStyle w:val="PL"/>
      </w:pPr>
      <w:r w:rsidRPr="00533C32">
        <w:t xml:space="preserve">          style: form</w:t>
      </w:r>
    </w:p>
    <w:p w14:paraId="0A01680D" w14:textId="77777777" w:rsidR="0057128F" w:rsidRPr="00533C32" w:rsidRDefault="0057128F" w:rsidP="0057128F">
      <w:pPr>
        <w:pStyle w:val="PL"/>
      </w:pPr>
      <w:r w:rsidRPr="00533C32">
        <w:t xml:space="preserve">          explode: false</w:t>
      </w:r>
    </w:p>
    <w:p w14:paraId="730176BD" w14:textId="77777777" w:rsidR="0057128F" w:rsidRPr="00533C32" w:rsidRDefault="0057128F" w:rsidP="0057128F">
      <w:pPr>
        <w:pStyle w:val="PL"/>
      </w:pPr>
      <w:r w:rsidRPr="00533C32">
        <w:t xml:space="preserve">          schema:</w:t>
      </w:r>
    </w:p>
    <w:p w14:paraId="1A351D75" w14:textId="77777777" w:rsidR="0057128F" w:rsidRPr="00533C32" w:rsidRDefault="0057128F" w:rsidP="0057128F">
      <w:pPr>
        <w:pStyle w:val="PL"/>
      </w:pPr>
      <w:r w:rsidRPr="00533C32">
        <w:t xml:space="preserve">             $ref: 'TS29503_Nudm_SDM.yaml#/components/schemas/SharedDataIds'</w:t>
      </w:r>
    </w:p>
    <w:p w14:paraId="02B7E175" w14:textId="38B2AE58" w:rsidR="0057128F" w:rsidRPr="00533C32" w:rsidRDefault="0057128F" w:rsidP="0057128F">
      <w:pPr>
        <w:pStyle w:val="PL"/>
      </w:pPr>
      <w:r w:rsidRPr="00533C32">
        <w:t xml:space="preserve">        - name: supported</w:t>
      </w:r>
      <w:ins w:id="37" w:author="Song Yue" w:date="2021-11-02T10:10:00Z">
        <w:r w:rsidR="00D35AB4">
          <w:t>-f</w:t>
        </w:r>
      </w:ins>
      <w:del w:id="38" w:author="Song Yue" w:date="2021-11-02T10:10:00Z">
        <w:r w:rsidRPr="00533C32" w:rsidDel="00D35AB4">
          <w:delText>F</w:delText>
        </w:r>
      </w:del>
      <w:r w:rsidRPr="00533C32">
        <w:t>eatures</w:t>
      </w:r>
    </w:p>
    <w:p w14:paraId="6350F1B6" w14:textId="77777777" w:rsidR="0057128F" w:rsidRPr="00533C32" w:rsidRDefault="0057128F" w:rsidP="0057128F">
      <w:pPr>
        <w:pStyle w:val="PL"/>
      </w:pPr>
      <w:r w:rsidRPr="00533C32">
        <w:t xml:space="preserve">          in: query</w:t>
      </w:r>
    </w:p>
    <w:p w14:paraId="3355B367" w14:textId="77777777" w:rsidR="0057128F" w:rsidRPr="00533C32" w:rsidRDefault="0057128F" w:rsidP="0057128F">
      <w:pPr>
        <w:pStyle w:val="PL"/>
      </w:pPr>
      <w:r w:rsidRPr="00533C32">
        <w:t xml:space="preserve">          description: Supported Features</w:t>
      </w:r>
    </w:p>
    <w:p w14:paraId="79D0508E" w14:textId="77777777" w:rsidR="0057128F" w:rsidRPr="00533C32" w:rsidRDefault="0057128F" w:rsidP="0057128F">
      <w:pPr>
        <w:pStyle w:val="PL"/>
      </w:pPr>
      <w:r w:rsidRPr="00533C32">
        <w:t xml:space="preserve">          schema:</w:t>
      </w:r>
    </w:p>
    <w:p w14:paraId="47AF4522" w14:textId="77777777" w:rsidR="0057128F" w:rsidRPr="00533C32" w:rsidRDefault="0057128F" w:rsidP="0057128F">
      <w:pPr>
        <w:pStyle w:val="PL"/>
      </w:pPr>
      <w:r w:rsidRPr="00533C32">
        <w:t xml:space="preserve">             $ref: 'TS29571_CommonData.yaml#/components/schemas/SupportedFeatures'</w:t>
      </w:r>
    </w:p>
    <w:p w14:paraId="7E59715A" w14:textId="0B5E93C1" w:rsidR="0057128F" w:rsidRDefault="0057128F" w:rsidP="0018652B">
      <w:pPr>
        <w:pStyle w:val="PL"/>
      </w:pPr>
    </w:p>
    <w:p w14:paraId="65AF9BF4" w14:textId="77777777" w:rsidR="008233D5" w:rsidRPr="0018652B" w:rsidRDefault="008233D5" w:rsidP="008233D5">
      <w:pPr>
        <w:pStyle w:val="PL"/>
        <w:rPr>
          <w:b/>
          <w:bCs/>
          <w:color w:val="0070C0"/>
          <w:lang w:eastAsia="zh-CN"/>
        </w:rPr>
      </w:pPr>
      <w:r w:rsidRPr="0018652B">
        <w:rPr>
          <w:b/>
          <w:bCs/>
          <w:color w:val="0070C0"/>
          <w:lang w:eastAsia="zh-CN"/>
        </w:rPr>
        <w:t>**********skipped for clarity**********</w:t>
      </w:r>
    </w:p>
    <w:p w14:paraId="2B4422DE" w14:textId="77777777" w:rsidR="008233D5" w:rsidRPr="00533C32" w:rsidRDefault="008233D5" w:rsidP="008233D5">
      <w:pPr>
        <w:pStyle w:val="PL"/>
      </w:pPr>
      <w:r w:rsidRPr="00533C32">
        <w:t xml:space="preserve">    SubscriptionDataSubscriptions:</w:t>
      </w:r>
    </w:p>
    <w:p w14:paraId="6FFA67B3" w14:textId="77777777" w:rsidR="008233D5" w:rsidRPr="00533C32" w:rsidRDefault="008233D5" w:rsidP="008233D5">
      <w:pPr>
        <w:pStyle w:val="PL"/>
      </w:pPr>
      <w:r w:rsidRPr="00533C32">
        <w:t xml:space="preserve">      type: object</w:t>
      </w:r>
    </w:p>
    <w:p w14:paraId="7469420C" w14:textId="77777777" w:rsidR="008233D5" w:rsidRPr="00533C32" w:rsidRDefault="008233D5" w:rsidP="008233D5">
      <w:pPr>
        <w:pStyle w:val="PL"/>
      </w:pPr>
      <w:r w:rsidRPr="00533C32">
        <w:t xml:space="preserve">      required:</w:t>
      </w:r>
    </w:p>
    <w:p w14:paraId="0517C8AA" w14:textId="77777777" w:rsidR="008233D5" w:rsidRPr="00533C32" w:rsidRDefault="008233D5" w:rsidP="008233D5">
      <w:pPr>
        <w:pStyle w:val="PL"/>
      </w:pPr>
      <w:r w:rsidRPr="00533C32">
        <w:t xml:space="preserve">        - monitoredResourceUri</w:t>
      </w:r>
      <w:r w:rsidRPr="00533C32">
        <w:rPr>
          <w:lang w:eastAsia="zh-CN"/>
        </w:rPr>
        <w:t>s</w:t>
      </w:r>
    </w:p>
    <w:p w14:paraId="7C79D06F" w14:textId="77777777" w:rsidR="008233D5" w:rsidRPr="00533C32" w:rsidRDefault="008233D5" w:rsidP="008233D5">
      <w:pPr>
        <w:pStyle w:val="PL"/>
      </w:pPr>
      <w:r w:rsidRPr="00533C32">
        <w:t xml:space="preserve">        - callbackReference</w:t>
      </w:r>
    </w:p>
    <w:p w14:paraId="683E38BE" w14:textId="77777777" w:rsidR="008233D5" w:rsidRPr="00533C32" w:rsidRDefault="008233D5" w:rsidP="008233D5">
      <w:pPr>
        <w:pStyle w:val="PL"/>
      </w:pPr>
      <w:r w:rsidRPr="00533C32">
        <w:t xml:space="preserve">      properties:</w:t>
      </w:r>
    </w:p>
    <w:p w14:paraId="3613CC22" w14:textId="77777777" w:rsidR="008233D5" w:rsidRPr="00533C32" w:rsidRDefault="008233D5" w:rsidP="008233D5">
      <w:pPr>
        <w:pStyle w:val="PL"/>
      </w:pPr>
      <w:r w:rsidRPr="00533C32">
        <w:t xml:space="preserve">        ueId:</w:t>
      </w:r>
    </w:p>
    <w:p w14:paraId="308AF88A" w14:textId="77777777" w:rsidR="008233D5" w:rsidRPr="00533C32" w:rsidRDefault="008233D5" w:rsidP="008233D5">
      <w:pPr>
        <w:pStyle w:val="PL"/>
        <w:outlineLvl w:val="0"/>
        <w:rPr>
          <w:lang w:eastAsia="zh-CN"/>
        </w:rPr>
      </w:pPr>
      <w:r w:rsidRPr="00533C32">
        <w:t xml:space="preserve">          $ref: 'TS29571_CommonData.yaml#/components/schemas/VarUeId'</w:t>
      </w:r>
    </w:p>
    <w:p w14:paraId="5E6D84D9" w14:textId="77777777" w:rsidR="008233D5" w:rsidRPr="00533C32" w:rsidRDefault="008233D5" w:rsidP="008233D5">
      <w:pPr>
        <w:pStyle w:val="PL"/>
      </w:pPr>
      <w:r w:rsidRPr="00533C32">
        <w:t xml:space="preserve">        callbackReference:</w:t>
      </w:r>
    </w:p>
    <w:p w14:paraId="2A8E53F2" w14:textId="77777777" w:rsidR="008233D5" w:rsidRPr="00533C32" w:rsidRDefault="008233D5" w:rsidP="008233D5">
      <w:pPr>
        <w:pStyle w:val="PL"/>
        <w:outlineLvl w:val="0"/>
      </w:pPr>
      <w:r w:rsidRPr="00533C32">
        <w:t xml:space="preserve">          $ref: 'TS29571_CommonData.yaml#/components/schemas/Uri'</w:t>
      </w:r>
    </w:p>
    <w:p w14:paraId="31373FF5" w14:textId="77777777" w:rsidR="008233D5" w:rsidRPr="00533C32" w:rsidRDefault="008233D5" w:rsidP="008233D5">
      <w:pPr>
        <w:pStyle w:val="PL"/>
      </w:pPr>
      <w:r w:rsidRPr="00533C32">
        <w:t xml:space="preserve">        originalCallbackReference:</w:t>
      </w:r>
    </w:p>
    <w:p w14:paraId="2F9D7A10" w14:textId="77777777" w:rsidR="008233D5" w:rsidRPr="00533C32" w:rsidRDefault="008233D5" w:rsidP="008233D5">
      <w:pPr>
        <w:pStyle w:val="PL"/>
        <w:outlineLvl w:val="0"/>
      </w:pPr>
      <w:r w:rsidRPr="00533C32">
        <w:t xml:space="preserve">          $ref: 'TS29571_CommonData.yaml#/components/schemas/Uri'</w:t>
      </w:r>
    </w:p>
    <w:p w14:paraId="47608C68" w14:textId="77777777" w:rsidR="008233D5" w:rsidRPr="00533C32" w:rsidRDefault="008233D5" w:rsidP="008233D5">
      <w:pPr>
        <w:pStyle w:val="PL"/>
      </w:pPr>
      <w:r w:rsidRPr="00533C32">
        <w:t xml:space="preserve">        monitoredResourceUri</w:t>
      </w:r>
      <w:r w:rsidRPr="00533C32">
        <w:rPr>
          <w:lang w:eastAsia="zh-CN"/>
        </w:rPr>
        <w:t>s</w:t>
      </w:r>
      <w:r w:rsidRPr="00533C32">
        <w:t>:</w:t>
      </w:r>
    </w:p>
    <w:p w14:paraId="5DF74E64" w14:textId="77777777" w:rsidR="008233D5" w:rsidRPr="00533C32" w:rsidRDefault="008233D5" w:rsidP="008233D5">
      <w:pPr>
        <w:pStyle w:val="PL"/>
      </w:pPr>
      <w:r w:rsidRPr="00533C32">
        <w:t xml:space="preserve">          type: array</w:t>
      </w:r>
    </w:p>
    <w:p w14:paraId="73873FA5" w14:textId="77777777" w:rsidR="008233D5" w:rsidRPr="00533C32" w:rsidRDefault="008233D5" w:rsidP="008233D5">
      <w:pPr>
        <w:pStyle w:val="PL"/>
      </w:pPr>
      <w:r w:rsidRPr="00533C32">
        <w:t xml:space="preserve">          items:</w:t>
      </w:r>
    </w:p>
    <w:p w14:paraId="26A19DAC" w14:textId="77777777" w:rsidR="008233D5" w:rsidRPr="00533C32" w:rsidRDefault="008233D5" w:rsidP="008233D5">
      <w:pPr>
        <w:pStyle w:val="PL"/>
        <w:rPr>
          <w:lang w:eastAsia="zh-CN"/>
        </w:rPr>
      </w:pPr>
      <w:r w:rsidRPr="00533C32">
        <w:t xml:space="preserve">            $ref: 'TS29571_CommonData.yaml#/components/schemas/Uri'</w:t>
      </w:r>
    </w:p>
    <w:p w14:paraId="212A855C" w14:textId="77777777" w:rsidR="008233D5" w:rsidRPr="00533C32" w:rsidRDefault="008233D5" w:rsidP="008233D5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expiry:</w:t>
      </w:r>
    </w:p>
    <w:p w14:paraId="774AE4E6" w14:textId="77777777" w:rsidR="008233D5" w:rsidRPr="00533C32" w:rsidRDefault="008233D5" w:rsidP="008233D5">
      <w:pPr>
        <w:pStyle w:val="PL"/>
        <w:outlineLvl w:val="0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'TS29571_CommonData.yaml#/components/schemas/</w:t>
      </w:r>
      <w:r w:rsidRPr="00533C32">
        <w:rPr>
          <w:lang w:eastAsia="zh-CN"/>
        </w:rPr>
        <w:t>DateTime</w:t>
      </w:r>
      <w:r w:rsidRPr="00533C32">
        <w:t>'</w:t>
      </w:r>
    </w:p>
    <w:p w14:paraId="0F3C3A87" w14:textId="77777777" w:rsidR="008233D5" w:rsidRPr="00533C32" w:rsidRDefault="008233D5" w:rsidP="008233D5">
      <w:pPr>
        <w:pStyle w:val="PL"/>
      </w:pPr>
      <w:r w:rsidRPr="00533C32">
        <w:t xml:space="preserve">        sdmSubscription:</w:t>
      </w:r>
    </w:p>
    <w:p w14:paraId="149E00F9" w14:textId="77777777" w:rsidR="008233D5" w:rsidRPr="00533C32" w:rsidRDefault="008233D5" w:rsidP="008233D5">
      <w:pPr>
        <w:pStyle w:val="PL"/>
        <w:outlineLvl w:val="0"/>
        <w:rPr>
          <w:lang w:eastAsia="zh-CN"/>
        </w:rPr>
      </w:pPr>
      <w:r w:rsidRPr="00533C32">
        <w:t xml:space="preserve">          $ref: 'TS29503_Nudm_SDM.yaml#/components/schemas/SdmSubscription'</w:t>
      </w:r>
    </w:p>
    <w:p w14:paraId="0C97FF37" w14:textId="77777777" w:rsidR="008233D5" w:rsidRPr="00533C32" w:rsidRDefault="008233D5" w:rsidP="008233D5">
      <w:pPr>
        <w:pStyle w:val="PL"/>
      </w:pPr>
      <w:r w:rsidRPr="00533C32">
        <w:t xml:space="preserve">        subscriptionId:</w:t>
      </w:r>
    </w:p>
    <w:p w14:paraId="3E26A1A5" w14:textId="398925F8" w:rsidR="008233D5" w:rsidRPr="00533C32" w:rsidDel="0023395F" w:rsidRDefault="008233D5" w:rsidP="008233D5">
      <w:pPr>
        <w:pStyle w:val="PL"/>
        <w:rPr>
          <w:del w:id="39" w:author="Song Yue" w:date="2021-11-02T10:09:00Z"/>
        </w:rPr>
      </w:pPr>
      <w:r w:rsidRPr="00533C32">
        <w:t xml:space="preserve">          type: string</w:t>
      </w:r>
    </w:p>
    <w:p w14:paraId="6B140769" w14:textId="77777777" w:rsidR="008233D5" w:rsidRPr="00533C32" w:rsidRDefault="008233D5" w:rsidP="008233D5">
      <w:pPr>
        <w:pStyle w:val="PL"/>
        <w:rPr>
          <w:lang w:eastAsia="zh-CN"/>
        </w:rPr>
      </w:pPr>
    </w:p>
    <w:p w14:paraId="7A6D4A7E" w14:textId="3F8A591B" w:rsidR="008233D5" w:rsidRPr="00533C32" w:rsidRDefault="008233D5" w:rsidP="008233D5">
      <w:pPr>
        <w:pStyle w:val="PL"/>
      </w:pPr>
      <w:r w:rsidRPr="00533C32">
        <w:t xml:space="preserve">        supported</w:t>
      </w:r>
      <w:ins w:id="40" w:author="Song Yue" w:date="2021-11-02T10:09:00Z">
        <w:r w:rsidR="0023395F">
          <w:t>F</w:t>
        </w:r>
      </w:ins>
      <w:del w:id="41" w:author="Song Yue" w:date="2021-11-02T10:09:00Z">
        <w:r w:rsidRPr="00533C32" w:rsidDel="0023395F">
          <w:delText>-f</w:delText>
        </w:r>
      </w:del>
      <w:r w:rsidRPr="00533C32">
        <w:t>eatures:</w:t>
      </w:r>
    </w:p>
    <w:p w14:paraId="4DCFADA6" w14:textId="77777777" w:rsidR="008233D5" w:rsidRPr="00533C32" w:rsidRDefault="008233D5" w:rsidP="008233D5">
      <w:pPr>
        <w:pStyle w:val="PL"/>
        <w:outlineLvl w:val="0"/>
        <w:rPr>
          <w:lang w:eastAsia="zh-CN"/>
        </w:rPr>
      </w:pPr>
      <w:r w:rsidRPr="00533C32">
        <w:t xml:space="preserve">          $ref: 'TS29571_CommonData.yaml#/components/schemas/SupportedFeatures'</w:t>
      </w:r>
    </w:p>
    <w:p w14:paraId="259F2733" w14:textId="77777777" w:rsidR="008233D5" w:rsidRPr="008233D5" w:rsidRDefault="008233D5" w:rsidP="0018652B">
      <w:pPr>
        <w:pStyle w:val="PL"/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0D15E2" w14:textId="77777777" w:rsidR="00CC4F68" w:rsidRDefault="00CC4F68">
      <w:r>
        <w:separator/>
      </w:r>
    </w:p>
  </w:endnote>
  <w:endnote w:type="continuationSeparator" w:id="0">
    <w:p w14:paraId="05934FD6" w14:textId="77777777" w:rsidR="00CC4F68" w:rsidRDefault="00CC4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AF2762" w14:textId="77777777" w:rsidR="00CC4F68" w:rsidRDefault="00CC4F68">
      <w:r>
        <w:separator/>
      </w:r>
    </w:p>
  </w:footnote>
  <w:footnote w:type="continuationSeparator" w:id="0">
    <w:p w14:paraId="3E02300C" w14:textId="77777777" w:rsidR="00CC4F68" w:rsidRDefault="00CC4F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CC4F6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CC4F6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g Yue">
    <w15:presenceInfo w15:providerId="None" w15:userId="Song Yue"/>
  </w15:person>
  <w15:person w15:author="Song Yue1">
    <w15:presenceInfo w15:providerId="None" w15:userId="Song Yu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00E42"/>
    <w:rsid w:val="00145D43"/>
    <w:rsid w:val="0018652B"/>
    <w:rsid w:val="00192C46"/>
    <w:rsid w:val="001A08B3"/>
    <w:rsid w:val="001A7B60"/>
    <w:rsid w:val="001B52F0"/>
    <w:rsid w:val="001B7A65"/>
    <w:rsid w:val="001E41F3"/>
    <w:rsid w:val="001F43A4"/>
    <w:rsid w:val="00200661"/>
    <w:rsid w:val="0023395F"/>
    <w:rsid w:val="0026004D"/>
    <w:rsid w:val="002640DD"/>
    <w:rsid w:val="00275D12"/>
    <w:rsid w:val="00284FEB"/>
    <w:rsid w:val="002860C4"/>
    <w:rsid w:val="002B5741"/>
    <w:rsid w:val="002E166E"/>
    <w:rsid w:val="002E472E"/>
    <w:rsid w:val="002E64DC"/>
    <w:rsid w:val="00305409"/>
    <w:rsid w:val="00325AF4"/>
    <w:rsid w:val="00326065"/>
    <w:rsid w:val="00330BE0"/>
    <w:rsid w:val="003609EF"/>
    <w:rsid w:val="0036231A"/>
    <w:rsid w:val="00374DD4"/>
    <w:rsid w:val="003D454E"/>
    <w:rsid w:val="003E1A36"/>
    <w:rsid w:val="003F08F5"/>
    <w:rsid w:val="003F3A77"/>
    <w:rsid w:val="00410371"/>
    <w:rsid w:val="004242F1"/>
    <w:rsid w:val="004503F4"/>
    <w:rsid w:val="004825FB"/>
    <w:rsid w:val="00493281"/>
    <w:rsid w:val="004B75B7"/>
    <w:rsid w:val="0051580D"/>
    <w:rsid w:val="00547111"/>
    <w:rsid w:val="0057128F"/>
    <w:rsid w:val="00571A32"/>
    <w:rsid w:val="00592D74"/>
    <w:rsid w:val="005E2C44"/>
    <w:rsid w:val="00621188"/>
    <w:rsid w:val="006257ED"/>
    <w:rsid w:val="00665C47"/>
    <w:rsid w:val="00695808"/>
    <w:rsid w:val="006B402A"/>
    <w:rsid w:val="006B46FB"/>
    <w:rsid w:val="006C5CA0"/>
    <w:rsid w:val="006E21FB"/>
    <w:rsid w:val="0075716C"/>
    <w:rsid w:val="00777CB2"/>
    <w:rsid w:val="00792342"/>
    <w:rsid w:val="007977A8"/>
    <w:rsid w:val="007B512A"/>
    <w:rsid w:val="007C2097"/>
    <w:rsid w:val="007D6A07"/>
    <w:rsid w:val="007F7259"/>
    <w:rsid w:val="008040A8"/>
    <w:rsid w:val="008233D5"/>
    <w:rsid w:val="008279FA"/>
    <w:rsid w:val="008626E7"/>
    <w:rsid w:val="00870EE7"/>
    <w:rsid w:val="008863B9"/>
    <w:rsid w:val="0089666F"/>
    <w:rsid w:val="008A45A6"/>
    <w:rsid w:val="008D0059"/>
    <w:rsid w:val="008F3789"/>
    <w:rsid w:val="008F686C"/>
    <w:rsid w:val="0091443E"/>
    <w:rsid w:val="009148DE"/>
    <w:rsid w:val="00916A68"/>
    <w:rsid w:val="00934697"/>
    <w:rsid w:val="00935CB7"/>
    <w:rsid w:val="00935DD5"/>
    <w:rsid w:val="00941E30"/>
    <w:rsid w:val="009777D9"/>
    <w:rsid w:val="00991B88"/>
    <w:rsid w:val="009A5753"/>
    <w:rsid w:val="009A579D"/>
    <w:rsid w:val="009C0FF8"/>
    <w:rsid w:val="009E3297"/>
    <w:rsid w:val="009F734F"/>
    <w:rsid w:val="00A246B6"/>
    <w:rsid w:val="00A47E70"/>
    <w:rsid w:val="00A50CF0"/>
    <w:rsid w:val="00A61F9E"/>
    <w:rsid w:val="00A7671C"/>
    <w:rsid w:val="00AA2CBC"/>
    <w:rsid w:val="00AA774C"/>
    <w:rsid w:val="00AC5820"/>
    <w:rsid w:val="00AD1CD8"/>
    <w:rsid w:val="00AF6FE7"/>
    <w:rsid w:val="00B13F05"/>
    <w:rsid w:val="00B258BB"/>
    <w:rsid w:val="00B52AAE"/>
    <w:rsid w:val="00B67B97"/>
    <w:rsid w:val="00B968C8"/>
    <w:rsid w:val="00BA3EC5"/>
    <w:rsid w:val="00BA51D9"/>
    <w:rsid w:val="00BB257C"/>
    <w:rsid w:val="00BB5DFC"/>
    <w:rsid w:val="00BD279D"/>
    <w:rsid w:val="00BD6BB8"/>
    <w:rsid w:val="00C322D7"/>
    <w:rsid w:val="00C66BA2"/>
    <w:rsid w:val="00C95985"/>
    <w:rsid w:val="00CB5EC6"/>
    <w:rsid w:val="00CC4F68"/>
    <w:rsid w:val="00CC5026"/>
    <w:rsid w:val="00CC68D0"/>
    <w:rsid w:val="00CD7748"/>
    <w:rsid w:val="00CE1DA9"/>
    <w:rsid w:val="00D03F9A"/>
    <w:rsid w:val="00D06D51"/>
    <w:rsid w:val="00D20723"/>
    <w:rsid w:val="00D24991"/>
    <w:rsid w:val="00D35AB4"/>
    <w:rsid w:val="00D50255"/>
    <w:rsid w:val="00D60EC8"/>
    <w:rsid w:val="00D66520"/>
    <w:rsid w:val="00DE34CF"/>
    <w:rsid w:val="00DE36BD"/>
    <w:rsid w:val="00E13F3D"/>
    <w:rsid w:val="00E22AF6"/>
    <w:rsid w:val="00E34898"/>
    <w:rsid w:val="00E53B23"/>
    <w:rsid w:val="00E557E6"/>
    <w:rsid w:val="00E8757F"/>
    <w:rsid w:val="00EB09B7"/>
    <w:rsid w:val="00EC5544"/>
    <w:rsid w:val="00EE7D7C"/>
    <w:rsid w:val="00F13055"/>
    <w:rsid w:val="00F15DE3"/>
    <w:rsid w:val="00F22B3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8652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8652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8652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18652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8652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4</Pages>
  <Words>1398</Words>
  <Characters>7971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 Yue1</cp:lastModifiedBy>
  <cp:revision>26</cp:revision>
  <cp:lastPrinted>1899-12-31T23:00:00Z</cp:lastPrinted>
  <dcterms:created xsi:type="dcterms:W3CDTF">2021-10-28T01:12:00Z</dcterms:created>
  <dcterms:modified xsi:type="dcterms:W3CDTF">2021-11-18T00:56:00Z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